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5C56F" w14:textId="67E3A991" w:rsidR="00700EF5" w:rsidRPr="002F16B7" w:rsidRDefault="00700EF5" w:rsidP="00700EF5">
      <w:pPr>
        <w:pStyle w:val="3GPPHeader"/>
        <w:spacing w:after="60"/>
        <w:rPr>
          <w:sz w:val="28"/>
          <w:szCs w:val="32"/>
          <w:highlight w:val="yellow"/>
        </w:rPr>
      </w:pPr>
      <w:r w:rsidRPr="00CE0424">
        <w:t>3GPP TSG-RAN WG</w:t>
      </w:r>
      <w:r>
        <w:t>2</w:t>
      </w:r>
      <w:r w:rsidRPr="00CE0424">
        <w:t xml:space="preserve"> #</w:t>
      </w:r>
      <w:r w:rsidR="006D1E26">
        <w:t>10</w:t>
      </w:r>
      <w:r w:rsidR="00D323F0">
        <w:t>1</w:t>
      </w:r>
      <w:r w:rsidRPr="00CE0424">
        <w:tab/>
      </w:r>
      <w:r w:rsidRPr="002F16B7">
        <w:rPr>
          <w:szCs w:val="32"/>
        </w:rPr>
        <w:t>R2-1</w:t>
      </w:r>
      <w:r w:rsidR="000151AE" w:rsidRPr="002F16B7">
        <w:rPr>
          <w:szCs w:val="32"/>
        </w:rPr>
        <w:t>80</w:t>
      </w:r>
      <w:r w:rsidR="002F16B7" w:rsidRPr="002F16B7">
        <w:rPr>
          <w:szCs w:val="32"/>
        </w:rPr>
        <w:t>3078</w:t>
      </w:r>
    </w:p>
    <w:p w14:paraId="54842AC2" w14:textId="77777777"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Pr="00D323F0">
        <w:rPr>
          <w:vertAlign w:val="superscript"/>
        </w:rPr>
        <w:t>th</w:t>
      </w:r>
      <w:r>
        <w:t xml:space="preserve"> </w:t>
      </w:r>
      <w:r w:rsidR="00700EF5">
        <w:t xml:space="preserve"> </w:t>
      </w:r>
      <w:r>
        <w:t>February</w:t>
      </w:r>
      <w:r w:rsidR="005E03C7">
        <w:t xml:space="preserve"> </w:t>
      </w:r>
      <w:r w:rsidR="00700EF5" w:rsidRPr="00631CA0">
        <w:t xml:space="preserve">– </w:t>
      </w:r>
      <w:r>
        <w:t>2</w:t>
      </w:r>
      <w:r w:rsidRPr="00D323F0">
        <w:rPr>
          <w:vertAlign w:val="superscript"/>
        </w:rPr>
        <w:t>nd</w:t>
      </w:r>
      <w:r>
        <w:t xml:space="preserve"> </w:t>
      </w:r>
      <w:r w:rsidR="00700EF5">
        <w:t xml:space="preserve"> </w:t>
      </w:r>
      <w:r>
        <w:t>March</w:t>
      </w:r>
      <w:r w:rsidR="00700EF5">
        <w:t xml:space="preserve"> </w:t>
      </w:r>
      <w:r w:rsidR="00700EF5" w:rsidRPr="00631CA0">
        <w:t>201</w:t>
      </w:r>
      <w:r w:rsidR="000151AE">
        <w:t>8</w:t>
      </w:r>
    </w:p>
    <w:p w14:paraId="6D6942FE" w14:textId="77777777" w:rsidR="00E90E49" w:rsidRPr="00CE0424" w:rsidRDefault="00E90E49" w:rsidP="00357380">
      <w:pPr>
        <w:pStyle w:val="3GPPHeader"/>
      </w:pPr>
    </w:p>
    <w:p w14:paraId="7A3C0767" w14:textId="3C5CF9FF" w:rsidR="00E90E49" w:rsidRPr="00553545" w:rsidRDefault="00E90E49" w:rsidP="00311702">
      <w:pPr>
        <w:pStyle w:val="3GPPHeader"/>
        <w:rPr>
          <w:sz w:val="22"/>
          <w:szCs w:val="22"/>
          <w:lang w:val="en-US"/>
        </w:rPr>
      </w:pPr>
      <w:r w:rsidRPr="00553545">
        <w:rPr>
          <w:sz w:val="22"/>
          <w:szCs w:val="22"/>
          <w:lang w:val="en-US"/>
        </w:rPr>
        <w:t>Agenda Item:</w:t>
      </w:r>
      <w:r w:rsidRPr="00553545">
        <w:rPr>
          <w:sz w:val="22"/>
          <w:szCs w:val="22"/>
          <w:lang w:val="en-US"/>
        </w:rPr>
        <w:tab/>
      </w:r>
      <w:r w:rsidR="00983296" w:rsidRPr="00553545">
        <w:rPr>
          <w:sz w:val="22"/>
          <w:szCs w:val="22"/>
          <w:lang w:val="en-US"/>
        </w:rPr>
        <w:t>9.14.2</w:t>
      </w:r>
    </w:p>
    <w:p w14:paraId="6BF4E1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79A2F7" w14:textId="2B4A3E9F" w:rsidR="00E90E49" w:rsidRPr="00CE0424" w:rsidRDefault="003D3C45" w:rsidP="00311702">
      <w:pPr>
        <w:pStyle w:val="3GPPHeader"/>
        <w:rPr>
          <w:sz w:val="22"/>
          <w:szCs w:val="22"/>
        </w:rPr>
      </w:pPr>
      <w:r>
        <w:rPr>
          <w:sz w:val="22"/>
          <w:szCs w:val="22"/>
        </w:rPr>
        <w:t>Title:</w:t>
      </w:r>
      <w:r w:rsidR="00E90E49" w:rsidRPr="00CE0424">
        <w:rPr>
          <w:sz w:val="22"/>
          <w:szCs w:val="22"/>
        </w:rPr>
        <w:tab/>
      </w:r>
      <w:r w:rsidR="0092099C">
        <w:rPr>
          <w:sz w:val="22"/>
          <w:szCs w:val="22"/>
        </w:rPr>
        <w:t>Details on PRACH partitioning</w:t>
      </w:r>
      <w:r w:rsidR="004120B9">
        <w:rPr>
          <w:sz w:val="22"/>
          <w:szCs w:val="22"/>
        </w:rPr>
        <w:t xml:space="preserve"> for EDT</w:t>
      </w:r>
    </w:p>
    <w:p w14:paraId="516D9B6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983296">
        <w:rPr>
          <w:sz w:val="22"/>
          <w:szCs w:val="22"/>
        </w:rPr>
        <w:t>Discussion, Decision</w:t>
      </w:r>
    </w:p>
    <w:p w14:paraId="385CABB5" w14:textId="77777777" w:rsidR="00C24345" w:rsidRDefault="00E90E49" w:rsidP="00A2052C">
      <w:pPr>
        <w:pStyle w:val="Heading1"/>
      </w:pPr>
      <w:r w:rsidRPr="00CE0424">
        <w:t>Introduction</w:t>
      </w:r>
    </w:p>
    <w:p w14:paraId="202C28E6" w14:textId="2093DA1D" w:rsidR="0092099C" w:rsidRDefault="0092099C" w:rsidP="00A2052C">
      <w:r>
        <w:t>RAN2 has made following agreements regarding (N)PRACH partitioning for early data transmission:</w:t>
      </w:r>
    </w:p>
    <w:p w14:paraId="776C8F51" w14:textId="1537EE5C" w:rsidR="0092099C" w:rsidRPr="00E47FB2" w:rsidRDefault="0092099C" w:rsidP="00A2052C">
      <w:pPr>
        <w:rPr>
          <w:u w:val="single"/>
        </w:rPr>
      </w:pPr>
      <w:r w:rsidRPr="00E47FB2">
        <w:rPr>
          <w:u w:val="single"/>
        </w:rPr>
        <w:t>In RAN2#99bis</w:t>
      </w:r>
      <w:r w:rsidR="00E47FB2" w:rsidRPr="00E47FB2">
        <w:rPr>
          <w:u w:val="single"/>
        </w:rPr>
        <w:t>:</w:t>
      </w:r>
    </w:p>
    <w:tbl>
      <w:tblPr>
        <w:tblStyle w:val="TableGrid"/>
        <w:tblW w:w="0" w:type="auto"/>
        <w:tblLook w:val="04A0" w:firstRow="1" w:lastRow="0" w:firstColumn="1" w:lastColumn="0" w:noHBand="0" w:noVBand="1"/>
      </w:tblPr>
      <w:tblGrid>
        <w:gridCol w:w="9629"/>
      </w:tblGrid>
      <w:tr w:rsidR="0092099C" w14:paraId="2FA4F7B5" w14:textId="77777777" w:rsidTr="0092099C">
        <w:tc>
          <w:tcPr>
            <w:tcW w:w="9629" w:type="dxa"/>
          </w:tcPr>
          <w:p w14:paraId="6D534C5A" w14:textId="5060DB8F" w:rsidR="0092099C" w:rsidRPr="0092099C" w:rsidRDefault="0092099C" w:rsidP="00A2052C">
            <w:pPr>
              <w:numPr>
                <w:ilvl w:val="0"/>
                <w:numId w:val="16"/>
              </w:numPr>
              <w:overflowPunct/>
              <w:autoSpaceDE/>
              <w:autoSpaceDN/>
              <w:adjustRightInd/>
              <w:spacing w:after="0"/>
              <w:jc w:val="left"/>
              <w:textAlignment w:val="auto"/>
              <w:rPr>
                <w:rFonts w:cs="Arial"/>
                <w:lang w:val="en-US"/>
              </w:rPr>
            </w:pPr>
            <w:r w:rsidRPr="000754F7">
              <w:rPr>
                <w:rFonts w:cs="Arial"/>
                <w:lang w:val="en-US"/>
              </w:rPr>
              <w:t>PRACH partitioning is used to indicate UE’s intention to use early data transmission in Msg3. Backward compatibility shall be preserved. FFS: details on the PRACH pool, e.g., preamble/time/frequency/carrier domain of PRACH partitioning.</w:t>
            </w:r>
          </w:p>
        </w:tc>
      </w:tr>
    </w:tbl>
    <w:p w14:paraId="6B6210E1" w14:textId="2CC034BD" w:rsidR="00E74C65" w:rsidRDefault="00E74C65" w:rsidP="00A2052C"/>
    <w:p w14:paraId="2A0E844E" w14:textId="09570C22" w:rsidR="0092099C" w:rsidRPr="00E47FB2" w:rsidRDefault="0092099C" w:rsidP="00A2052C">
      <w:pPr>
        <w:rPr>
          <w:u w:val="single"/>
        </w:rPr>
      </w:pPr>
      <w:r w:rsidRPr="00E47FB2">
        <w:rPr>
          <w:u w:val="single"/>
        </w:rPr>
        <w:t>In RAN2#100</w:t>
      </w:r>
      <w:r w:rsidR="00E47FB2" w:rsidRPr="00E47FB2">
        <w:rPr>
          <w:u w:val="single"/>
        </w:rPr>
        <w:t>:</w:t>
      </w:r>
    </w:p>
    <w:tbl>
      <w:tblPr>
        <w:tblStyle w:val="TableGrid"/>
        <w:tblW w:w="0" w:type="auto"/>
        <w:tblLook w:val="04A0" w:firstRow="1" w:lastRow="0" w:firstColumn="1" w:lastColumn="0" w:noHBand="0" w:noVBand="1"/>
      </w:tblPr>
      <w:tblGrid>
        <w:gridCol w:w="9629"/>
      </w:tblGrid>
      <w:tr w:rsidR="00E47FB2" w14:paraId="30DC1EE9" w14:textId="77777777" w:rsidTr="00E47FB2">
        <w:tc>
          <w:tcPr>
            <w:tcW w:w="9629" w:type="dxa"/>
          </w:tcPr>
          <w:p w14:paraId="459F2985" w14:textId="77777777" w:rsidR="00E47FB2" w:rsidRPr="00AB0655" w:rsidRDefault="00E47FB2" w:rsidP="00E47FB2">
            <w:pPr>
              <w:numPr>
                <w:ilvl w:val="0"/>
                <w:numId w:val="16"/>
              </w:numPr>
              <w:overflowPunct/>
              <w:autoSpaceDE/>
              <w:autoSpaceDN/>
              <w:adjustRightInd/>
              <w:spacing w:after="0"/>
              <w:jc w:val="left"/>
              <w:textAlignment w:val="auto"/>
              <w:rPr>
                <w:rFonts w:eastAsia="MS Mincho" w:cs="Arial"/>
                <w:iCs/>
                <w:lang w:eastAsia="ja-JP"/>
              </w:rPr>
            </w:pPr>
            <w:r w:rsidRPr="00AB0655">
              <w:rPr>
                <w:rFonts w:eastAsia="MS Mincho" w:cs="Arial"/>
                <w:iCs/>
                <w:lang w:eastAsia="ja-JP"/>
              </w:rPr>
              <w:t>The UE initiates EDT in Msg1 when the size of Msg3 including the user data, which UE intends to transmit, is equal or smaller than the maximum possible TBS size for Msg3 broadcast per CE.</w:t>
            </w:r>
          </w:p>
          <w:p w14:paraId="0608A5D1" w14:textId="77777777" w:rsidR="00E47FB2" w:rsidRPr="00AB0655" w:rsidRDefault="00E47FB2" w:rsidP="00E47FB2">
            <w:pPr>
              <w:numPr>
                <w:ilvl w:val="0"/>
                <w:numId w:val="16"/>
              </w:numPr>
              <w:overflowPunct/>
              <w:autoSpaceDE/>
              <w:autoSpaceDN/>
              <w:adjustRightInd/>
              <w:spacing w:after="0"/>
              <w:jc w:val="left"/>
              <w:textAlignment w:val="auto"/>
              <w:rPr>
                <w:rFonts w:eastAsia="MS Mincho" w:cs="Arial"/>
                <w:iCs/>
                <w:lang w:eastAsia="ja-JP"/>
              </w:rPr>
            </w:pPr>
            <w:r w:rsidRPr="00AB0655">
              <w:rPr>
                <w:rFonts w:eastAsia="MS Mincho" w:cs="Arial"/>
                <w:iCs/>
                <w:lang w:eastAsia="ja-JP"/>
              </w:rPr>
              <w:t>PRACH partitioning for EDT indication is configured per enhanced coverage level.</w:t>
            </w:r>
          </w:p>
          <w:p w14:paraId="53EA9928" w14:textId="77777777" w:rsidR="00E47FB2" w:rsidRPr="00AB0655" w:rsidRDefault="00E47FB2" w:rsidP="00E47FB2">
            <w:pPr>
              <w:numPr>
                <w:ilvl w:val="0"/>
                <w:numId w:val="16"/>
              </w:numPr>
              <w:overflowPunct/>
              <w:autoSpaceDE/>
              <w:autoSpaceDN/>
              <w:adjustRightInd/>
              <w:spacing w:after="0"/>
              <w:jc w:val="left"/>
              <w:textAlignment w:val="auto"/>
              <w:rPr>
                <w:rFonts w:eastAsia="MS Mincho" w:cs="Arial"/>
                <w:iCs/>
                <w:lang w:eastAsia="ja-JP"/>
              </w:rPr>
            </w:pPr>
            <w:r w:rsidRPr="00AB0655">
              <w:rPr>
                <w:rFonts w:eastAsia="MS Mincho" w:cs="Arial"/>
                <w:iCs/>
                <w:lang w:eastAsia="ja-JP"/>
              </w:rPr>
              <w:t>Working assumption: PRACH resource partitioning is not supported to indicate the intended data size other than legacy or maximum TBS broadcast per CE.</w:t>
            </w:r>
          </w:p>
          <w:p w14:paraId="4757EF2E" w14:textId="77777777" w:rsidR="00E47FB2" w:rsidRPr="00AB0655" w:rsidRDefault="00E47FB2" w:rsidP="00E47FB2">
            <w:pPr>
              <w:numPr>
                <w:ilvl w:val="0"/>
                <w:numId w:val="16"/>
              </w:numPr>
              <w:overflowPunct/>
              <w:autoSpaceDE/>
              <w:autoSpaceDN/>
              <w:adjustRightInd/>
              <w:spacing w:after="0"/>
              <w:jc w:val="left"/>
              <w:textAlignment w:val="auto"/>
              <w:rPr>
                <w:rFonts w:eastAsia="MS Mincho" w:cs="Arial"/>
                <w:iCs/>
                <w:lang w:eastAsia="ja-JP"/>
              </w:rPr>
            </w:pPr>
            <w:r w:rsidRPr="00AB0655">
              <w:rPr>
                <w:rFonts w:eastAsia="MS Mincho" w:cs="Arial"/>
                <w:iCs/>
                <w:lang w:eastAsia="ja-JP"/>
              </w:rPr>
              <w:t>For EDT indication, PRACH resources can be configured as in legacy eMTC or NB-IoT with respect to physical layer resources, preambles/subcarriers.</w:t>
            </w:r>
          </w:p>
          <w:p w14:paraId="03355A76" w14:textId="702E9459" w:rsidR="00E47FB2" w:rsidRPr="00E47FB2" w:rsidRDefault="00E47FB2" w:rsidP="00A2052C">
            <w:pPr>
              <w:numPr>
                <w:ilvl w:val="0"/>
                <w:numId w:val="16"/>
              </w:numPr>
              <w:overflowPunct/>
              <w:autoSpaceDE/>
              <w:autoSpaceDN/>
              <w:adjustRightInd/>
              <w:spacing w:after="0"/>
              <w:jc w:val="left"/>
              <w:textAlignment w:val="auto"/>
              <w:rPr>
                <w:rFonts w:eastAsia="MS Mincho" w:cs="Arial"/>
                <w:iCs/>
                <w:lang w:eastAsia="ja-JP"/>
              </w:rPr>
            </w:pPr>
            <w:r w:rsidRPr="00AB0655">
              <w:rPr>
                <w:rFonts w:eastAsia="MS Mincho" w:cs="Arial"/>
                <w:iCs/>
                <w:lang w:eastAsia="ja-JP"/>
              </w:rPr>
              <w:t>PRACH resource pool, i.e. physical layer resources, preambles/subcarriers, for EDT indication is separate from PRACH resource pool for legacy RACH procedure.</w:t>
            </w:r>
          </w:p>
        </w:tc>
      </w:tr>
    </w:tbl>
    <w:p w14:paraId="13390833" w14:textId="5964BE3B" w:rsidR="0092099C" w:rsidRDefault="0092099C" w:rsidP="00A2052C"/>
    <w:p w14:paraId="08E2C823" w14:textId="1BB844ED" w:rsidR="00E47FB2" w:rsidRDefault="00E47FB2" w:rsidP="00A2052C">
      <w:r>
        <w:t>However, as briefly pointed out during RAN2#100</w:t>
      </w:r>
      <w:r w:rsidR="00E74C65">
        <w:t xml:space="preserve"> and the related email discussion report </w:t>
      </w:r>
      <w:r w:rsidR="00E74C65">
        <w:fldChar w:fldCharType="begin"/>
      </w:r>
      <w:r w:rsidR="00E74C65">
        <w:instrText xml:space="preserve"> REF _Ref505947175 \n \h </w:instrText>
      </w:r>
      <w:r w:rsidR="00E74C65">
        <w:fldChar w:fldCharType="separate"/>
      </w:r>
      <w:r w:rsidR="00C52B26">
        <w:t>[1]</w:t>
      </w:r>
      <w:r w:rsidR="00E74C65">
        <w:fldChar w:fldCharType="end"/>
      </w:r>
      <w:r>
        <w:t xml:space="preserve">, the details on how this should be done in detail </w:t>
      </w:r>
      <w:r w:rsidR="00E74C65">
        <w:t>are</w:t>
      </w:r>
      <w:r>
        <w:t xml:space="preserve"> not clear</w:t>
      </w:r>
      <w:r w:rsidR="00E74C65">
        <w:t>.</w:t>
      </w:r>
      <w:r>
        <w:t xml:space="preserve"> </w:t>
      </w:r>
      <w:r w:rsidR="00E74C65">
        <w:t>S</w:t>
      </w:r>
      <w:r>
        <w:t>ome aspects have been captured in the running CRs for TS 36.321</w:t>
      </w:r>
      <w:r w:rsidR="008A092D">
        <w:t xml:space="preserve"> </w:t>
      </w:r>
      <w:r w:rsidR="008A092D">
        <w:fldChar w:fldCharType="begin"/>
      </w:r>
      <w:r w:rsidR="008A092D">
        <w:instrText xml:space="preserve"> REF _Ref505947260 \n \h </w:instrText>
      </w:r>
      <w:r w:rsidR="008A092D">
        <w:fldChar w:fldCharType="separate"/>
      </w:r>
      <w:r w:rsidR="00C52B26">
        <w:t>[2]</w:t>
      </w:r>
      <w:r w:rsidR="008A092D">
        <w:fldChar w:fldCharType="end"/>
      </w:r>
      <w:r>
        <w:t xml:space="preserve"> and TS </w:t>
      </w:r>
      <w:r w:rsidR="00E74C65">
        <w:t>36.331</w:t>
      </w:r>
      <w:r w:rsidR="008A092D">
        <w:t xml:space="preserve"> </w:t>
      </w:r>
      <w:r w:rsidR="008A092D">
        <w:fldChar w:fldCharType="begin"/>
      </w:r>
      <w:r w:rsidR="008A092D">
        <w:instrText xml:space="preserve"> REF _Ref505947264 \n \h </w:instrText>
      </w:r>
      <w:r w:rsidR="008A092D">
        <w:fldChar w:fldCharType="separate"/>
      </w:r>
      <w:r w:rsidR="00C52B26">
        <w:t>[3]</w:t>
      </w:r>
      <w:r w:rsidR="008A092D">
        <w:fldChar w:fldCharType="end"/>
      </w:r>
      <w:r w:rsidR="00E74C65">
        <w:t>.</w:t>
      </w:r>
    </w:p>
    <w:p w14:paraId="5DEC185E" w14:textId="626C6D64" w:rsidR="00E47FB2" w:rsidRPr="00A2052C" w:rsidRDefault="00E47FB2" w:rsidP="00A2052C">
      <w:r>
        <w:t xml:space="preserve">In this contribution we </w:t>
      </w:r>
      <w:r w:rsidR="00ED1FCD">
        <w:t xml:space="preserve">discuss </w:t>
      </w:r>
      <w:r>
        <w:t xml:space="preserve">issues we think should be addressed </w:t>
      </w:r>
      <w:r w:rsidR="00885B3F">
        <w:t>to</w:t>
      </w:r>
      <w:r>
        <w:t xml:space="preserve"> capture the indented behaviour in the specifications for LTE-M. </w:t>
      </w:r>
    </w:p>
    <w:p w14:paraId="24EB900F" w14:textId="35705FD9" w:rsidR="004000E8" w:rsidRDefault="004000E8" w:rsidP="00CE0424">
      <w:pPr>
        <w:pStyle w:val="Heading1"/>
      </w:pPr>
      <w:bookmarkStart w:id="0" w:name="_Ref178064866"/>
      <w:r w:rsidRPr="00CE0424">
        <w:t>Discussion</w:t>
      </w:r>
      <w:bookmarkEnd w:id="0"/>
    </w:p>
    <w:p w14:paraId="5A85C8B4" w14:textId="56FDA124" w:rsidR="003A4B0D" w:rsidRDefault="00F85DAD" w:rsidP="00F85DAD">
      <w:r>
        <w:t>One of the RAN2#100 agreements i</w:t>
      </w:r>
      <w:r w:rsidR="00755ABE">
        <w:t>s</w:t>
      </w:r>
      <w:r>
        <w:t xml:space="preserve"> to configure separate resources, preambles/subcarriers for EDT indication. This will make eNB aware of the UE’s intention to u</w:t>
      </w:r>
      <w:r w:rsidR="00EF1577">
        <w:t xml:space="preserve">se EDT after reception of Msg1. Based on the agreements made in RAN2#100 the configuration should be as flexible as it is in the legacy case. </w:t>
      </w:r>
    </w:p>
    <w:p w14:paraId="371A0A2A" w14:textId="539A1FFF" w:rsidR="00B03C24" w:rsidRDefault="00B03C24" w:rsidP="00C44B8B">
      <w:pPr>
        <w:pStyle w:val="Heading2"/>
      </w:pPr>
      <w:r>
        <w:t>PRACH configuration for EDT</w:t>
      </w:r>
    </w:p>
    <w:p w14:paraId="2E411242" w14:textId="2CD7C1E8" w:rsidR="006B027C" w:rsidRDefault="00875DDF" w:rsidP="00F85DAD">
      <w:r>
        <w:t>For LTE-M,</w:t>
      </w:r>
      <w:r w:rsidR="002C779D">
        <w:t xml:space="preserve"> the PRACH resources can be configured in time/frequency domain (</w:t>
      </w:r>
      <w:r w:rsidR="00372F2C">
        <w:t xml:space="preserve">using </w:t>
      </w:r>
      <w:r w:rsidR="002C779D" w:rsidRPr="002C779D">
        <w:rPr>
          <w:i/>
        </w:rPr>
        <w:t>prach-ConfigIndex</w:t>
      </w:r>
      <w:r w:rsidR="009D2DD9">
        <w:rPr>
          <w:i/>
        </w:rPr>
        <w:t xml:space="preserve"> </w:t>
      </w:r>
      <w:r w:rsidR="009D2DD9">
        <w:t xml:space="preserve">and </w:t>
      </w:r>
      <w:r w:rsidR="009D2DD9">
        <w:rPr>
          <w:i/>
        </w:rPr>
        <w:t>prach-FreqOffset</w:t>
      </w:r>
      <w:r w:rsidR="00372F2C">
        <w:t xml:space="preserve">, optionally </w:t>
      </w:r>
      <w:r w:rsidR="00372F2C">
        <w:rPr>
          <w:i/>
        </w:rPr>
        <w:t>prach-StartingSubframe</w:t>
      </w:r>
      <w:r w:rsidR="002C779D">
        <w:t>) and also in code</w:t>
      </w:r>
      <w:r w:rsidR="009D2DD9">
        <w:t xml:space="preserve"> or sequence</w:t>
      </w:r>
      <w:r w:rsidR="002C779D">
        <w:t xml:space="preserve"> domain by configuring specific ranges of PRACH preamble sequences for each of the CE levels. </w:t>
      </w:r>
      <w:r w:rsidR="00A142D2">
        <w:t>During the email discussions for</w:t>
      </w:r>
      <w:r w:rsidR="002C779D">
        <w:t xml:space="preserve"> </w:t>
      </w:r>
      <w:r>
        <w:t xml:space="preserve">the running CRs </w:t>
      </w:r>
      <w:r w:rsidR="00920771">
        <w:t xml:space="preserve">for EDT </w:t>
      </w:r>
      <w:r w:rsidR="00A142D2">
        <w:t xml:space="preserve">the proposed changes </w:t>
      </w:r>
      <w:r w:rsidR="0063543B">
        <w:t xml:space="preserve">only </w:t>
      </w:r>
      <w:r>
        <w:t>capture</w:t>
      </w:r>
      <w:r w:rsidR="00A142D2">
        <w:t>d</w:t>
      </w:r>
      <w:r>
        <w:t xml:space="preserve"> </w:t>
      </w:r>
      <w:r w:rsidR="00920771">
        <w:t xml:space="preserve">configuring </w:t>
      </w:r>
      <w:r w:rsidR="006D14B0">
        <w:t>PRACH resource in time and frequency domain</w:t>
      </w:r>
      <w:r w:rsidR="00920771">
        <w:rPr>
          <w:i/>
        </w:rPr>
        <w:t xml:space="preserve"> </w:t>
      </w:r>
      <w:r w:rsidR="00920771">
        <w:t>for EDT p</w:t>
      </w:r>
      <w:r w:rsidR="00E41903">
        <w:t>e</w:t>
      </w:r>
      <w:r w:rsidR="00920771">
        <w:t xml:space="preserve">r CE </w:t>
      </w:r>
      <w:r w:rsidR="00553545">
        <w:t>level but</w:t>
      </w:r>
      <w:r>
        <w:t xml:space="preserve"> </w:t>
      </w:r>
      <w:r w:rsidR="00A142D2">
        <w:t xml:space="preserve">did </w:t>
      </w:r>
      <w:r>
        <w:t xml:space="preserve">not provide option to configure preambles </w:t>
      </w:r>
      <w:r w:rsidR="001936BF">
        <w:t xml:space="preserve">in </w:t>
      </w:r>
      <w:r>
        <w:t>a way that part of the preambles could be used for EDT and part of the preambles for legacy use cases.</w:t>
      </w:r>
      <w:r w:rsidR="00765310">
        <w:t xml:space="preserve"> This results in that EDT </w:t>
      </w:r>
      <w:r w:rsidR="001E59EB">
        <w:t xml:space="preserve">can </w:t>
      </w:r>
      <w:r w:rsidR="00765310">
        <w:t xml:space="preserve">only be </w:t>
      </w:r>
      <w:r w:rsidR="001E59EB">
        <w:t xml:space="preserve">used </w:t>
      </w:r>
      <w:r w:rsidR="00765310">
        <w:t xml:space="preserve">in case there are </w:t>
      </w:r>
      <w:r w:rsidR="001E59EB">
        <w:t xml:space="preserve">dedicated </w:t>
      </w:r>
      <w:r w:rsidR="00765310">
        <w:t>PRACH resources available</w:t>
      </w:r>
      <w:r w:rsidR="001E59EB">
        <w:t xml:space="preserve"> for EDT for each CE-level, which would </w:t>
      </w:r>
      <w:r w:rsidR="001E59EB">
        <w:lastRenderedPageBreak/>
        <w:t>reduce the possibility to use EDT.</w:t>
      </w:r>
      <w:r>
        <w:t xml:space="preserve"> </w:t>
      </w:r>
      <w:r w:rsidR="007D30EA">
        <w:rPr>
          <w:i/>
        </w:rPr>
        <w:t xml:space="preserve">RACH-ConfigCommon </w:t>
      </w:r>
      <w:r w:rsidR="007D30EA">
        <w:t>IE contains configuration of the preamble groups</w:t>
      </w:r>
      <w:r w:rsidR="00BC0417">
        <w:t xml:space="preserve">, and so </w:t>
      </w:r>
      <w:r w:rsidR="00A86FE1">
        <w:t>far,</w:t>
      </w:r>
      <w:r w:rsidR="00BC0417">
        <w:t xml:space="preserve"> no changes</w:t>
      </w:r>
      <w:r w:rsidR="008555F5">
        <w:t xml:space="preserve"> in this IE</w:t>
      </w:r>
      <w:r w:rsidR="00BC0417">
        <w:t xml:space="preserve"> have been proposed in </w:t>
      </w:r>
      <w:r w:rsidR="00BC0417">
        <w:fldChar w:fldCharType="begin"/>
      </w:r>
      <w:r w:rsidR="00BC0417">
        <w:instrText xml:space="preserve"> REF _Ref505947264 \r \h </w:instrText>
      </w:r>
      <w:r w:rsidR="00BC0417">
        <w:fldChar w:fldCharType="separate"/>
      </w:r>
      <w:r w:rsidR="00C52B26">
        <w:t>[3]</w:t>
      </w:r>
      <w:r w:rsidR="00BC0417">
        <w:fldChar w:fldCharType="end"/>
      </w:r>
      <w:r w:rsidR="00BC0417">
        <w:t>.</w:t>
      </w:r>
    </w:p>
    <w:p w14:paraId="65F9B92A" w14:textId="77777777" w:rsidR="00EC0D2A" w:rsidRPr="007D30EA" w:rsidRDefault="00EC0D2A" w:rsidP="00F85DAD"/>
    <w:p w14:paraId="55007472" w14:textId="7AD2C6CF" w:rsidR="00E41903" w:rsidRDefault="00E41903" w:rsidP="00F85DAD">
      <w:r>
        <w:t xml:space="preserve">In RAN2#100 one of the agreements is that the configuration can be done as in legacy, therefore we propose the following to clarify the configuration </w:t>
      </w:r>
      <w:r w:rsidR="00C44B8B">
        <w:t>possibilities</w:t>
      </w:r>
      <w:r>
        <w:t xml:space="preserve">: </w:t>
      </w:r>
    </w:p>
    <w:p w14:paraId="0856B143" w14:textId="679A371C" w:rsidR="006B027C" w:rsidRDefault="006B027C" w:rsidP="00F85DAD"/>
    <w:p w14:paraId="3567B6F7" w14:textId="5C7501FD" w:rsidR="00E64EE5" w:rsidRDefault="009B333D" w:rsidP="00E64EE5">
      <w:pPr>
        <w:pStyle w:val="Proposal"/>
      </w:pPr>
      <w:bookmarkStart w:id="1" w:name="_Toc506416422"/>
      <w:bookmarkStart w:id="2" w:name="_Toc506416479"/>
      <w:bookmarkStart w:id="3" w:name="_Toc506522362"/>
      <w:bookmarkStart w:id="4" w:name="_Toc506522369"/>
      <w:bookmarkStart w:id="5" w:name="_Toc506523184"/>
      <w:bookmarkStart w:id="6" w:name="_Toc506523211"/>
      <w:bookmarkStart w:id="7" w:name="_Toc506523251"/>
      <w:r>
        <w:t xml:space="preserve">PRACH resources per CE level </w:t>
      </w:r>
      <w:r w:rsidR="00B94AE7">
        <w:t xml:space="preserve">for EDT </w:t>
      </w:r>
      <w:r w:rsidR="00003495">
        <w:t>are</w:t>
      </w:r>
      <w:r>
        <w:t xml:space="preserve"> configured </w:t>
      </w:r>
      <w:r w:rsidR="00E64EE5">
        <w:t>using separate PRACH resources or using group</w:t>
      </w:r>
      <w:r w:rsidR="004913B3">
        <w:t>s</w:t>
      </w:r>
      <w:r w:rsidR="00E64EE5">
        <w:t xml:space="preserve"> of preambles within a PRACH </w:t>
      </w:r>
      <w:r w:rsidR="00185F4A">
        <w:t>resource, as</w:t>
      </w:r>
      <w:r w:rsidR="00B94AE7">
        <w:t xml:space="preserve"> </w:t>
      </w:r>
      <w:r w:rsidR="00E64EE5">
        <w:t>in legacy</w:t>
      </w:r>
      <w:r w:rsidR="00F73AF3">
        <w:t xml:space="preserve"> LTE-M</w:t>
      </w:r>
      <w:r w:rsidR="00E64EE5">
        <w:t>.</w:t>
      </w:r>
      <w:bookmarkEnd w:id="1"/>
      <w:bookmarkEnd w:id="2"/>
      <w:bookmarkEnd w:id="3"/>
      <w:bookmarkEnd w:id="4"/>
      <w:bookmarkEnd w:id="5"/>
      <w:bookmarkEnd w:id="6"/>
      <w:bookmarkEnd w:id="7"/>
      <w:r w:rsidR="00E64EE5">
        <w:t xml:space="preserve"> </w:t>
      </w:r>
    </w:p>
    <w:p w14:paraId="14B9EB19" w14:textId="1298976D" w:rsidR="004913B3" w:rsidRDefault="004913B3" w:rsidP="001936BF">
      <w:pPr>
        <w:pStyle w:val="Proposal"/>
      </w:pPr>
      <w:bookmarkStart w:id="8" w:name="_Toc506416423"/>
      <w:bookmarkStart w:id="9" w:name="_Toc506416480"/>
      <w:bookmarkStart w:id="10" w:name="_Toc506522363"/>
      <w:bookmarkStart w:id="11" w:name="_Toc506522370"/>
      <w:bookmarkStart w:id="12" w:name="_Toc506523185"/>
      <w:bookmarkStart w:id="13" w:name="_Toc506523212"/>
      <w:bookmarkStart w:id="14" w:name="_Toc506523252"/>
      <w:r>
        <w:t xml:space="preserve">Preambles </w:t>
      </w:r>
      <w:r w:rsidR="00820A27">
        <w:t xml:space="preserve">within a PRACH resource </w:t>
      </w:r>
      <w:r w:rsidR="00003495">
        <w:t>are</w:t>
      </w:r>
      <w:r>
        <w:t xml:space="preserve"> configured separately for EDT and non-EDT use.</w:t>
      </w:r>
      <w:bookmarkEnd w:id="8"/>
      <w:bookmarkEnd w:id="9"/>
      <w:bookmarkEnd w:id="10"/>
      <w:bookmarkEnd w:id="11"/>
      <w:bookmarkEnd w:id="12"/>
      <w:bookmarkEnd w:id="13"/>
      <w:bookmarkEnd w:id="14"/>
    </w:p>
    <w:p w14:paraId="76DF1312" w14:textId="1C17027C" w:rsidR="00A142D2" w:rsidRDefault="00A142D2" w:rsidP="00115D91">
      <w:pPr>
        <w:pStyle w:val="Proposal"/>
        <w:numPr>
          <w:ilvl w:val="0"/>
          <w:numId w:val="0"/>
        </w:numPr>
      </w:pPr>
    </w:p>
    <w:p w14:paraId="39C7079E" w14:textId="0CA0540D" w:rsidR="00A142D2" w:rsidRDefault="00A142D2" w:rsidP="00115D91">
      <w:r>
        <w:t xml:space="preserve">Separate PRACH resources for EDT for each CE level should be configured in </w:t>
      </w:r>
      <w:r>
        <w:rPr>
          <w:i/>
        </w:rPr>
        <w:t xml:space="preserve">PRACH-Config, </w:t>
      </w:r>
      <w:r>
        <w:t>where the legacy PRACH resources are also configured for LTE-M. Please see text proposal in Section 3.2.</w:t>
      </w:r>
    </w:p>
    <w:p w14:paraId="6A33C99B" w14:textId="42B287BD" w:rsidR="00A142D2" w:rsidRDefault="00A142D2" w:rsidP="00115D91"/>
    <w:p w14:paraId="560E376C" w14:textId="33A3CCFB" w:rsidR="00A142D2" w:rsidRPr="00FE37E8" w:rsidRDefault="00A142D2" w:rsidP="00BA6894">
      <w:pPr>
        <w:pStyle w:val="Proposal"/>
      </w:pPr>
      <w:bookmarkStart w:id="15" w:name="_Toc506416424"/>
      <w:bookmarkStart w:id="16" w:name="_Toc506416481"/>
      <w:bookmarkStart w:id="17" w:name="_Toc506522364"/>
      <w:bookmarkStart w:id="18" w:name="_Toc506522371"/>
      <w:bookmarkStart w:id="19" w:name="_Toc506523186"/>
      <w:bookmarkStart w:id="20" w:name="_Toc506523213"/>
      <w:bookmarkStart w:id="21" w:name="_Toc506523253"/>
      <w:r w:rsidRPr="00FE37E8">
        <w:rPr>
          <w:i/>
        </w:rPr>
        <w:t xml:space="preserve">PRACH-Config </w:t>
      </w:r>
      <w:r w:rsidRPr="00FE37E8">
        <w:t>is extended for configuration of PRACH resources for EDT for each CE level.</w:t>
      </w:r>
      <w:bookmarkEnd w:id="15"/>
      <w:bookmarkEnd w:id="16"/>
      <w:bookmarkEnd w:id="17"/>
      <w:bookmarkEnd w:id="18"/>
      <w:bookmarkEnd w:id="19"/>
      <w:bookmarkEnd w:id="20"/>
      <w:bookmarkEnd w:id="21"/>
      <w:r w:rsidRPr="00FE37E8">
        <w:t xml:space="preserve"> </w:t>
      </w:r>
    </w:p>
    <w:p w14:paraId="52347258" w14:textId="2DEB1AA1" w:rsidR="00785728" w:rsidRDefault="00785728" w:rsidP="00785728">
      <w:pPr>
        <w:pStyle w:val="Proposal"/>
        <w:numPr>
          <w:ilvl w:val="0"/>
          <w:numId w:val="0"/>
        </w:numPr>
      </w:pPr>
    </w:p>
    <w:p w14:paraId="7C4D0F61" w14:textId="02675076" w:rsidR="00541AC3" w:rsidRDefault="00B55A50" w:rsidP="00541AC3">
      <w:pPr>
        <w:pStyle w:val="Heading2"/>
      </w:pPr>
      <w:r>
        <w:t>Preamble g</w:t>
      </w:r>
      <w:r w:rsidR="00541AC3">
        <w:t>roup</w:t>
      </w:r>
      <w:r w:rsidR="004913B3">
        <w:t>ing</w:t>
      </w:r>
      <w:r w:rsidR="00541AC3">
        <w:t xml:space="preserve"> </w:t>
      </w:r>
      <w:r w:rsidR="00C64EA0">
        <w:t>for LTE-M</w:t>
      </w:r>
    </w:p>
    <w:p w14:paraId="1463FF1D" w14:textId="1EC9F832" w:rsidR="00B55A50" w:rsidRDefault="00541AC3" w:rsidP="00541AC3">
      <w:r>
        <w:t>In TS 36.321, the selection of preamble for BL UEs and UEs in CE works by first selecting a group of preambles</w:t>
      </w:r>
      <w:r w:rsidR="005A4D7B">
        <w:t xml:space="preserve"> based on UE CE level</w:t>
      </w:r>
      <w:r>
        <w:t xml:space="preserve">, and then selecting (at random) a preamble within the select group to be transmitted.  </w:t>
      </w:r>
      <w:r w:rsidR="00B55A50">
        <w:t>For LTE-M, the grouping is done depending on PRACH resource configuration and CE levels:</w:t>
      </w:r>
    </w:p>
    <w:p w14:paraId="47B37C71" w14:textId="05D5DE11" w:rsidR="00B55A50" w:rsidRPr="00B55A50" w:rsidRDefault="00B55A50" w:rsidP="00B55A50">
      <w:pPr>
        <w:pStyle w:val="ListParagraph"/>
        <w:numPr>
          <w:ilvl w:val="0"/>
          <w:numId w:val="18"/>
        </w:numPr>
      </w:pPr>
      <w:r>
        <w:t>If multiple CE levels are configured within one PRACH resource, then preamble groups A and B do not exist</w:t>
      </w:r>
      <w:r w:rsidR="002D2F31">
        <w:t xml:space="preserve">, as clarified in a note in </w:t>
      </w:r>
      <w:r w:rsidR="002D2F31">
        <w:fldChar w:fldCharType="begin"/>
      </w:r>
      <w:r w:rsidR="002D2F31">
        <w:instrText xml:space="preserve"> REF _Ref506140758 \n \h </w:instrText>
      </w:r>
      <w:r w:rsidR="002D2F31">
        <w:fldChar w:fldCharType="separate"/>
      </w:r>
      <w:r w:rsidR="00C52B26">
        <w:t>[4]</w:t>
      </w:r>
      <w:r w:rsidR="002D2F31">
        <w:fldChar w:fldCharType="end"/>
      </w:r>
      <w:r>
        <w:t xml:space="preserve">, and CE levels are identified using different preambles indices for each CE level using </w:t>
      </w:r>
      <w:r w:rsidRPr="00B55A50">
        <w:rPr>
          <w:i/>
        </w:rPr>
        <w:t>firstPreamble</w:t>
      </w:r>
      <w:r>
        <w:t xml:space="preserve"> and </w:t>
      </w:r>
      <w:r w:rsidRPr="00EF5565">
        <w:rPr>
          <w:i/>
        </w:rPr>
        <w:t>l</w:t>
      </w:r>
      <w:r w:rsidRPr="00B55A50">
        <w:rPr>
          <w:i/>
        </w:rPr>
        <w:t>astPreamble</w:t>
      </w:r>
      <w:r>
        <w:t xml:space="preserve"> in </w:t>
      </w:r>
      <w:r w:rsidRPr="00B55A50">
        <w:rPr>
          <w:i/>
        </w:rPr>
        <w:t>RACH-ConfigCommon</w:t>
      </w:r>
      <w:r>
        <w:rPr>
          <w:i/>
        </w:rPr>
        <w:t>.</w:t>
      </w:r>
    </w:p>
    <w:p w14:paraId="18EB65E1" w14:textId="008C7067" w:rsidR="00B55A50" w:rsidRDefault="00B55A50" w:rsidP="009864D2">
      <w:pPr>
        <w:pStyle w:val="ListParagraph"/>
        <w:numPr>
          <w:ilvl w:val="0"/>
          <w:numId w:val="18"/>
        </w:numPr>
      </w:pPr>
      <w:r>
        <w:t xml:space="preserve">If </w:t>
      </w:r>
      <w:r w:rsidR="001E59EB">
        <w:t xml:space="preserve">each </w:t>
      </w:r>
      <w:r>
        <w:t xml:space="preserve">PRACH resource </w:t>
      </w:r>
      <w:r w:rsidR="002D2F31">
        <w:t>is</w:t>
      </w:r>
      <w:r>
        <w:t xml:space="preserve"> configured </w:t>
      </w:r>
      <w:r w:rsidR="002D2F31">
        <w:t xml:space="preserve">to be used by </w:t>
      </w:r>
      <w:r>
        <w:t>just one CE level, then groups A a</w:t>
      </w:r>
      <w:r w:rsidR="00754C20">
        <w:t xml:space="preserve">nd B can be configured as well in </w:t>
      </w:r>
      <w:r w:rsidR="00754C20" w:rsidRPr="00754C20">
        <w:rPr>
          <w:i/>
          <w:lang w:val="en-US"/>
        </w:rPr>
        <w:t>RACH-ConfigCommon.</w:t>
      </w:r>
    </w:p>
    <w:p w14:paraId="49EAF4E5" w14:textId="4C9C2334" w:rsidR="0090435A" w:rsidRDefault="005A4D7B" w:rsidP="00AC5CB8">
      <w:pPr>
        <w:rPr>
          <w:b/>
        </w:rPr>
      </w:pPr>
      <w:bookmarkStart w:id="22" w:name="_Toc506142462"/>
      <w:r w:rsidRPr="00AC5CB8">
        <w:t>Sequence</w:t>
      </w:r>
      <w:r w:rsidR="0090435A">
        <w:t xml:space="preserve"> domain configuration for EDT</w:t>
      </w:r>
      <w:r w:rsidR="004913B3">
        <w:t>,</w:t>
      </w:r>
      <w:r w:rsidR="0090435A">
        <w:t xml:space="preserve"> </w:t>
      </w:r>
      <w:r w:rsidR="004913B3">
        <w:t>as proposed above,</w:t>
      </w:r>
      <w:r w:rsidR="0090435A">
        <w:t xml:space="preserve"> can be achieved in different ways. One way is to </w:t>
      </w:r>
      <w:r w:rsidR="001E59EB">
        <w:t xml:space="preserve">reuse what was done for CE-level-specific preambles, i.e. to </w:t>
      </w:r>
      <w:r w:rsidR="0090435A">
        <w:t xml:space="preserve">define a separate set of “firstPreamble” and “lastPreamble” in </w:t>
      </w:r>
      <w:r w:rsidR="0090435A">
        <w:rPr>
          <w:i/>
        </w:rPr>
        <w:t>RACH-CE-LevelInfo</w:t>
      </w:r>
      <w:r w:rsidR="0090435A">
        <w:t xml:space="preserve"> </w:t>
      </w:r>
      <w:r w:rsidR="0090435A" w:rsidRPr="00D160CE">
        <w:t xml:space="preserve">in </w:t>
      </w:r>
      <w:r w:rsidR="0090435A" w:rsidRPr="00D160CE">
        <w:rPr>
          <w:i/>
        </w:rPr>
        <w:t>RACH-ConfigCommon</w:t>
      </w:r>
      <w:r w:rsidR="0090435A" w:rsidRPr="00D160CE">
        <w:t xml:space="preserve"> </w:t>
      </w:r>
      <w:r w:rsidR="0090435A" w:rsidRPr="00AC5CB8">
        <w:t>IE</w:t>
      </w:r>
      <w:r w:rsidR="00BF3D82" w:rsidRPr="00AC5CB8">
        <w:t xml:space="preserve"> for</w:t>
      </w:r>
      <w:r w:rsidR="00BF3D82">
        <w:rPr>
          <w:b/>
        </w:rPr>
        <w:t xml:space="preserve"> </w:t>
      </w:r>
      <w:r w:rsidR="00BF3D82" w:rsidRPr="00AC5CB8">
        <w:t>EDT</w:t>
      </w:r>
      <w:r w:rsidR="0090435A">
        <w:t>. This way, the eNB could configure certain preambles to be used for EDT</w:t>
      </w:r>
      <w:r w:rsidR="00BF3D82">
        <w:rPr>
          <w:b/>
        </w:rPr>
        <w:t xml:space="preserve"> </w:t>
      </w:r>
      <w:r w:rsidR="00BF3D82" w:rsidRPr="00AC5CB8">
        <w:t>separately and flexibly</w:t>
      </w:r>
      <w:r w:rsidR="0090435A">
        <w:t xml:space="preserve"> for each CE level. See text proposal in </w:t>
      </w:r>
      <w:r w:rsidR="00541BA8">
        <w:t xml:space="preserve">Section </w:t>
      </w:r>
      <w:r w:rsidR="00955BBE">
        <w:fldChar w:fldCharType="begin"/>
      </w:r>
      <w:r w:rsidR="00955BBE">
        <w:instrText xml:space="preserve"> REF _Ref506142660 \n \h </w:instrText>
      </w:r>
      <w:r w:rsidR="00955BBE">
        <w:fldChar w:fldCharType="separate"/>
      </w:r>
      <w:r w:rsidR="00C52B26">
        <w:t>3.2</w:t>
      </w:r>
      <w:r w:rsidR="00955BBE">
        <w:fldChar w:fldCharType="end"/>
      </w:r>
      <w:r w:rsidR="0090435A">
        <w:t xml:space="preserve"> for further details.</w:t>
      </w:r>
      <w:bookmarkStart w:id="23" w:name="_GoBack"/>
      <w:bookmarkEnd w:id="22"/>
      <w:bookmarkEnd w:id="23"/>
    </w:p>
    <w:p w14:paraId="05E2C695" w14:textId="12B2FA4D" w:rsidR="0090435A" w:rsidRPr="00A04F49" w:rsidRDefault="0090435A" w:rsidP="0090435A">
      <w:pPr>
        <w:pStyle w:val="Proposal"/>
      </w:pPr>
      <w:bookmarkStart w:id="24" w:name="_Toc506142463"/>
      <w:bookmarkStart w:id="25" w:name="_Toc506142512"/>
      <w:bookmarkStart w:id="26" w:name="_Toc506416425"/>
      <w:bookmarkStart w:id="27" w:name="_Toc506416482"/>
      <w:bookmarkStart w:id="28" w:name="_Toc506522365"/>
      <w:bookmarkStart w:id="29" w:name="_Toc506522372"/>
      <w:bookmarkStart w:id="30" w:name="_Toc506523187"/>
      <w:bookmarkStart w:id="31" w:name="_Toc506523214"/>
      <w:bookmarkStart w:id="32" w:name="_Toc506523254"/>
      <w:r>
        <w:t xml:space="preserve">Configure EDT preambles for each CE level using </w:t>
      </w:r>
      <w:r w:rsidRPr="0000300A">
        <w:rPr>
          <w:i/>
        </w:rPr>
        <w:t>firstPreamble-EDT</w:t>
      </w:r>
      <w:r>
        <w:t xml:space="preserve"> and </w:t>
      </w:r>
      <w:r w:rsidRPr="0000300A">
        <w:rPr>
          <w:i/>
        </w:rPr>
        <w:t>lastPreamble-EDT</w:t>
      </w:r>
      <w:r>
        <w:t xml:space="preserve"> as</w:t>
      </w:r>
      <w:r w:rsidR="00A57122">
        <w:t xml:space="preserve"> in text proposal in Section </w:t>
      </w:r>
      <w:r w:rsidR="00A57122">
        <w:fldChar w:fldCharType="begin"/>
      </w:r>
      <w:r w:rsidR="00A57122">
        <w:instrText xml:space="preserve"> REF _Ref506142660 \n \h </w:instrText>
      </w:r>
      <w:r w:rsidR="00A57122">
        <w:fldChar w:fldCharType="separate"/>
      </w:r>
      <w:r w:rsidR="00C52B26">
        <w:t>3.2</w:t>
      </w:r>
      <w:r w:rsidR="00A57122">
        <w:fldChar w:fldCharType="end"/>
      </w:r>
      <w:r>
        <w:t>.</w:t>
      </w:r>
      <w:bookmarkEnd w:id="24"/>
      <w:bookmarkEnd w:id="25"/>
      <w:bookmarkEnd w:id="26"/>
      <w:bookmarkEnd w:id="27"/>
      <w:bookmarkEnd w:id="28"/>
      <w:bookmarkEnd w:id="29"/>
      <w:bookmarkEnd w:id="30"/>
      <w:bookmarkEnd w:id="31"/>
      <w:bookmarkEnd w:id="32"/>
      <w:r>
        <w:t xml:space="preserve"> </w:t>
      </w:r>
    </w:p>
    <w:p w14:paraId="293BA62D" w14:textId="77777777" w:rsidR="0090435A" w:rsidRDefault="0090435A" w:rsidP="00541AC3"/>
    <w:p w14:paraId="0CDD1366" w14:textId="7BAAC7CA" w:rsidR="004400C5" w:rsidRDefault="006E2BB3" w:rsidP="004400C5">
      <w:r>
        <w:t>Consider</w:t>
      </w:r>
      <w:r w:rsidR="0027663B">
        <w:t>ing</w:t>
      </w:r>
      <w:r>
        <w:t xml:space="preserve"> how to model this in the spec</w:t>
      </w:r>
      <w:r w:rsidR="0027663B">
        <w:t>ifications</w:t>
      </w:r>
      <w:r>
        <w:t>, w</w:t>
      </w:r>
      <w:r w:rsidR="00B94AE7">
        <w:t xml:space="preserve">e propose to keep </w:t>
      </w:r>
      <w:r w:rsidR="00FB2D17">
        <w:t>t</w:t>
      </w:r>
      <w:r w:rsidR="0090435A">
        <w:t xml:space="preserve">he </w:t>
      </w:r>
      <w:r w:rsidR="004913B3">
        <w:t xml:space="preserve">preamble </w:t>
      </w:r>
      <w:r w:rsidR="0090435A">
        <w:t>group selection in TS 36.321</w:t>
      </w:r>
      <w:r w:rsidR="00FB2D17">
        <w:t>,</w:t>
      </w:r>
      <w:r w:rsidR="0090435A">
        <w:t xml:space="preserve"> </w:t>
      </w:r>
      <w:r w:rsidR="00B94AE7">
        <w:t>similar to l</w:t>
      </w:r>
      <w:r w:rsidR="009864D2">
        <w:t>egacy procedure</w:t>
      </w:r>
      <w:r>
        <w:t xml:space="preserve"> to avoid unnecessary complexity. So </w:t>
      </w:r>
      <w:r w:rsidR="009864D2">
        <w:t xml:space="preserve">first </w:t>
      </w:r>
      <w:r>
        <w:t xml:space="preserve">the UE </w:t>
      </w:r>
      <w:r w:rsidR="009864D2">
        <w:t>select</w:t>
      </w:r>
      <w:r w:rsidR="0027663B">
        <w:t>s</w:t>
      </w:r>
      <w:r w:rsidR="009864D2">
        <w:t xml:space="preserve"> PRACH resource </w:t>
      </w:r>
      <w:r w:rsidR="00B94AE7">
        <w:t xml:space="preserve">set </w:t>
      </w:r>
      <w:r w:rsidR="009864D2">
        <w:t xml:space="preserve">corresponding to the CE level </w:t>
      </w:r>
      <w:r>
        <w:t xml:space="preserve">like in legacy. Then, among those preambles, the UE selects the </w:t>
      </w:r>
      <w:r w:rsidR="009864D2">
        <w:t>EDT</w:t>
      </w:r>
      <w:r>
        <w:t>-preambles if the UE shall do EDT, or the non-EDT preambles otherwise</w:t>
      </w:r>
      <w:r w:rsidR="00D409AE">
        <w:t xml:space="preserve">. </w:t>
      </w:r>
      <w:r w:rsidR="0090435A">
        <w:t xml:space="preserve">See text proposal for this in Section </w:t>
      </w:r>
      <w:r w:rsidR="00FB2D17">
        <w:fldChar w:fldCharType="begin"/>
      </w:r>
      <w:r w:rsidR="00FB2D17">
        <w:instrText xml:space="preserve"> REF _Ref506142647 \n \h </w:instrText>
      </w:r>
      <w:r w:rsidR="00FB2D17">
        <w:fldChar w:fldCharType="separate"/>
      </w:r>
      <w:r w:rsidR="00C52B26">
        <w:t>3.1</w:t>
      </w:r>
      <w:r w:rsidR="00FB2D17">
        <w:fldChar w:fldCharType="end"/>
      </w:r>
      <w:r w:rsidR="00FB2D17">
        <w:t>.</w:t>
      </w:r>
    </w:p>
    <w:p w14:paraId="63ED09A3" w14:textId="225E0264" w:rsidR="00B34661" w:rsidRDefault="00B94AE7" w:rsidP="005175D3">
      <w:pPr>
        <w:pStyle w:val="Proposal"/>
      </w:pPr>
      <w:bookmarkStart w:id="33" w:name="_Toc506416427"/>
      <w:bookmarkStart w:id="34" w:name="_Toc506416484"/>
      <w:bookmarkStart w:id="35" w:name="_Toc506522366"/>
      <w:bookmarkStart w:id="36" w:name="_Toc506522373"/>
      <w:bookmarkStart w:id="37" w:name="_Toc506523188"/>
      <w:bookmarkStart w:id="38" w:name="_Toc506523215"/>
      <w:bookmarkStart w:id="39" w:name="_Toc506523255"/>
      <w:r>
        <w:t xml:space="preserve">In LTE-M, </w:t>
      </w:r>
      <w:r w:rsidR="00494CE8">
        <w:t>PRACH resource set is first selected based on CE level and</w:t>
      </w:r>
      <w:r w:rsidR="006E2BB3">
        <w:t xml:space="preserve"> the UE </w:t>
      </w:r>
      <w:r w:rsidR="001F265E">
        <w:t xml:space="preserve">further </w:t>
      </w:r>
      <w:r w:rsidR="006E2BB3">
        <w:t xml:space="preserve">selects the </w:t>
      </w:r>
      <w:r w:rsidR="00494CE8">
        <w:t>EDT</w:t>
      </w:r>
      <w:r w:rsidR="006E2BB3">
        <w:t xml:space="preserve">-preambles if the UE </w:t>
      </w:r>
      <w:r w:rsidR="00D01FC9">
        <w:t>intends to</w:t>
      </w:r>
      <w:r w:rsidR="006E2BB3">
        <w:t xml:space="preserve"> do EDT, otherwise </w:t>
      </w:r>
      <w:r w:rsidR="001F265E">
        <w:t xml:space="preserve">UE </w:t>
      </w:r>
      <w:r w:rsidR="006E2BB3">
        <w:t>select</w:t>
      </w:r>
      <w:r w:rsidR="001F265E">
        <w:t>s</w:t>
      </w:r>
      <w:r w:rsidR="006E2BB3">
        <w:t xml:space="preserve"> the non-EDT preambles</w:t>
      </w:r>
      <w:r w:rsidR="00494CE8">
        <w:t>.</w:t>
      </w:r>
      <w:bookmarkEnd w:id="33"/>
      <w:bookmarkEnd w:id="34"/>
      <w:bookmarkEnd w:id="35"/>
      <w:bookmarkEnd w:id="36"/>
      <w:bookmarkEnd w:id="37"/>
      <w:bookmarkEnd w:id="38"/>
      <w:bookmarkEnd w:id="39"/>
    </w:p>
    <w:p w14:paraId="0B8E78DE" w14:textId="77777777" w:rsidR="006170DD" w:rsidRDefault="006170DD" w:rsidP="006170DD">
      <w:pPr>
        <w:pStyle w:val="Proposal"/>
        <w:numPr>
          <w:ilvl w:val="0"/>
          <w:numId w:val="0"/>
        </w:numPr>
        <w:ind w:left="1701"/>
      </w:pPr>
    </w:p>
    <w:p w14:paraId="525325F0" w14:textId="7EAD7D29" w:rsidR="00B34661" w:rsidRDefault="00CA5676" w:rsidP="004400C5">
      <w:r>
        <w:t xml:space="preserve">When </w:t>
      </w:r>
      <w:r w:rsidR="00E646F6">
        <w:t>preamble group B is not used for EDT</w:t>
      </w:r>
      <w:r w:rsidR="004B236E">
        <w:t xml:space="preserve"> purposes</w:t>
      </w:r>
      <w:r w:rsidR="00E646F6">
        <w:t>, then</w:t>
      </w:r>
      <w:r w:rsidR="007F4AEE">
        <w:t xml:space="preserve"> </w:t>
      </w:r>
      <w:r w:rsidR="004B236E">
        <w:t xml:space="preserve">one option is to </w:t>
      </w:r>
      <w:r w:rsidR="007A0393">
        <w:t xml:space="preserve">not configure </w:t>
      </w:r>
      <w:r w:rsidR="00E646F6">
        <w:t xml:space="preserve">group B in such PRACH resources in order to avoid additional fragmentation of the preamble space. This is similar to legacy case where several CE levels share a PRACH resource. </w:t>
      </w:r>
      <w:r w:rsidR="007A0393">
        <w:t>However, at this point we leave group B</w:t>
      </w:r>
      <w:r w:rsidR="00E149A7">
        <w:t xml:space="preserve"> configuration and the group selection procedure in relation to group B and EDT for further study and would like to base further discussion on text proposals in Section 3. </w:t>
      </w:r>
    </w:p>
    <w:p w14:paraId="49BD0F18" w14:textId="2D9F9AD3" w:rsidR="00E149A7" w:rsidRDefault="00E149A7" w:rsidP="004400C5"/>
    <w:p w14:paraId="5F036DF0" w14:textId="24C9FCD5" w:rsidR="00E149A7" w:rsidRDefault="00C81B6F" w:rsidP="00E149A7">
      <w:pPr>
        <w:pStyle w:val="Observation"/>
      </w:pPr>
      <w:r>
        <w:t>D</w:t>
      </w:r>
      <w:r w:rsidR="002D79DB">
        <w:t>etails considering group B configuration and EDT</w:t>
      </w:r>
      <w:r>
        <w:t xml:space="preserve"> are </w:t>
      </w:r>
      <w:r w:rsidR="00A650D1">
        <w:t xml:space="preserve">left </w:t>
      </w:r>
      <w:r>
        <w:t>FFS</w:t>
      </w:r>
      <w:r w:rsidR="002D79DB">
        <w:t xml:space="preserve">. </w:t>
      </w:r>
    </w:p>
    <w:p w14:paraId="0A51E833" w14:textId="77777777" w:rsidR="00735278" w:rsidRPr="00CE0424" w:rsidRDefault="00735278" w:rsidP="00CE0424">
      <w:pPr>
        <w:pStyle w:val="BodyText"/>
        <w:numPr>
          <w:ins w:id="40" w:author="Ericsson" w:date="2008-02-03T13:51:00Z"/>
        </w:numPr>
      </w:pPr>
    </w:p>
    <w:p w14:paraId="62336F49" w14:textId="6EA61CBD" w:rsidR="006E062C" w:rsidRDefault="006E062C" w:rsidP="00CE0424">
      <w:pPr>
        <w:pStyle w:val="Heading1"/>
      </w:pPr>
      <w:bookmarkStart w:id="41" w:name="_Ref189046994"/>
      <w:r w:rsidRPr="00CE0424">
        <w:t>Text Proposal</w:t>
      </w:r>
      <w:bookmarkEnd w:id="41"/>
      <w:r w:rsidR="0038620A">
        <w:t>s</w:t>
      </w:r>
    </w:p>
    <w:p w14:paraId="4C6DFBA6" w14:textId="78FE0122" w:rsidR="0038620A" w:rsidRDefault="0038620A" w:rsidP="0038620A">
      <w:pPr>
        <w:pStyle w:val="Heading2"/>
      </w:pPr>
      <w:bookmarkStart w:id="42" w:name="_Ref506142647"/>
      <w:r>
        <w:t>TS 36.321</w:t>
      </w:r>
      <w:bookmarkEnd w:id="42"/>
    </w:p>
    <w:p w14:paraId="14850468" w14:textId="7DB90590" w:rsidR="004400C5" w:rsidRDefault="004400C5" w:rsidP="004400C5">
      <w:r>
        <w:t>For preamble grouping for LTE-M</w:t>
      </w:r>
      <w:r w:rsidR="00EF3989">
        <w:t xml:space="preserve"> in Section 5.1.1</w:t>
      </w:r>
      <w:r>
        <w:t>:</w:t>
      </w:r>
    </w:p>
    <w:p w14:paraId="449AFC7C" w14:textId="6CA6E981" w:rsidR="00091E2F" w:rsidRDefault="00091E2F" w:rsidP="004400C5"/>
    <w:tbl>
      <w:tblPr>
        <w:tblStyle w:val="TableGrid"/>
        <w:tblW w:w="0" w:type="auto"/>
        <w:tblLook w:val="04A0" w:firstRow="1" w:lastRow="0" w:firstColumn="1" w:lastColumn="0" w:noHBand="0" w:noVBand="1"/>
      </w:tblPr>
      <w:tblGrid>
        <w:gridCol w:w="9629"/>
      </w:tblGrid>
      <w:tr w:rsidR="00091E2F" w14:paraId="5F7CBCF7" w14:textId="77777777" w:rsidTr="00091E2F">
        <w:tc>
          <w:tcPr>
            <w:tcW w:w="9629" w:type="dxa"/>
          </w:tcPr>
          <w:p w14:paraId="3318B845" w14:textId="77777777" w:rsidR="00091E2F" w:rsidRPr="00091E2F" w:rsidRDefault="00091E2F" w:rsidP="00091E2F">
            <w:pPr>
              <w:spacing w:after="180"/>
              <w:jc w:val="left"/>
              <w:rPr>
                <w:rFonts w:ascii="Times New Roman" w:hAnsi="Times New Roman"/>
                <w:lang w:eastAsia="ja-JP"/>
              </w:rPr>
            </w:pPr>
            <w:bookmarkStart w:id="43" w:name="_Hlk506422403"/>
            <w:r w:rsidRPr="00091E2F">
              <w:rPr>
                <w:rFonts w:ascii="Times New Roman" w:eastAsia="?? ??" w:hAnsi="Times New Roman"/>
                <w:noProof/>
                <w:lang w:eastAsia="ja-JP"/>
              </w:rPr>
              <w:t xml:space="preserve">The following information </w:t>
            </w:r>
            <w:r w:rsidRPr="00091E2F">
              <w:rPr>
                <w:rFonts w:ascii="Times New Roman" w:hAnsi="Times New Roman"/>
                <w:noProof/>
              </w:rPr>
              <w:t xml:space="preserve">for related Serving Cell </w:t>
            </w:r>
            <w:r w:rsidRPr="00091E2F">
              <w:rPr>
                <w:rFonts w:ascii="Times New Roman" w:eastAsia="?? ??" w:hAnsi="Times New Roman"/>
                <w:noProof/>
                <w:lang w:eastAsia="ja-JP"/>
              </w:rPr>
              <w:t xml:space="preserve">is assumed to be available before the procedure can be initiated for </w:t>
            </w:r>
            <w:r w:rsidRPr="00091E2F">
              <w:rPr>
                <w:rFonts w:ascii="Times New Roman" w:eastAsia="?? ??" w:hAnsi="Times New Roman"/>
                <w:lang w:eastAsia="en-US"/>
              </w:rPr>
              <w:t>NB-IoT</w:t>
            </w:r>
            <w:r w:rsidRPr="00091E2F">
              <w:rPr>
                <w:rFonts w:ascii="Times New Roman" w:eastAsia="?? ??" w:hAnsi="Times New Roman"/>
                <w:noProof/>
                <w:lang w:eastAsia="ja-JP"/>
              </w:rPr>
              <w:t xml:space="preserve"> </w:t>
            </w:r>
            <w:r w:rsidRPr="00091E2F">
              <w:rPr>
                <w:rFonts w:ascii="Times New Roman" w:eastAsia="?? ??" w:hAnsi="Times New Roman"/>
                <w:lang w:eastAsia="en-US"/>
              </w:rPr>
              <w:t xml:space="preserve">UEs, </w:t>
            </w:r>
            <w:r w:rsidRPr="00091E2F">
              <w:rPr>
                <w:rFonts w:ascii="Times New Roman" w:eastAsia="?? ??" w:hAnsi="Times New Roman"/>
                <w:noProof/>
                <w:lang w:eastAsia="ja-JP"/>
              </w:rPr>
              <w:t>BL</w:t>
            </w:r>
            <w:r w:rsidRPr="00091E2F">
              <w:rPr>
                <w:rFonts w:ascii="Times New Roman" w:hAnsi="Times New Roman"/>
                <w:noProof/>
                <w:lang w:eastAsia="ja-JP"/>
              </w:rPr>
              <w:t xml:space="preserve"> UEs or UEs in enhanced coverage</w:t>
            </w:r>
            <w:r w:rsidRPr="00091E2F">
              <w:rPr>
                <w:rFonts w:ascii="Times New Roman" w:eastAsia="?? ??" w:hAnsi="Times New Roman"/>
                <w:noProof/>
                <w:lang w:eastAsia="ja-JP"/>
              </w:rPr>
              <w:t xml:space="preserve"> [8]</w:t>
            </w:r>
            <w:r w:rsidRPr="00091E2F">
              <w:rPr>
                <w:rFonts w:ascii="Times New Roman" w:hAnsi="Times New Roman"/>
                <w:noProof/>
                <w:lang w:eastAsia="ja-JP"/>
              </w:rPr>
              <w:t>:</w:t>
            </w:r>
          </w:p>
          <w:p w14:paraId="56620E73" w14:textId="77777777" w:rsidR="00091E2F" w:rsidRPr="00091E2F" w:rsidRDefault="00091E2F" w:rsidP="00091E2F">
            <w:pPr>
              <w:spacing w:after="180"/>
              <w:ind w:left="568" w:hanging="284"/>
              <w:jc w:val="left"/>
              <w:rPr>
                <w:rFonts w:ascii="Times New Roman" w:hAnsi="Times New Roman"/>
                <w:noProof/>
                <w:lang w:eastAsia="ja-JP"/>
              </w:rPr>
            </w:pPr>
            <w:r w:rsidRPr="00091E2F">
              <w:rPr>
                <w:rFonts w:ascii="Times New Roman" w:hAnsi="Times New Roman"/>
                <w:lang w:eastAsia="en-US"/>
              </w:rPr>
              <w:t>-</w:t>
            </w:r>
            <w:r w:rsidRPr="00091E2F">
              <w:rPr>
                <w:rFonts w:ascii="Times New Roman" w:hAnsi="Times New Roman"/>
                <w:lang w:eastAsia="en-US"/>
              </w:rPr>
              <w:tab/>
            </w:r>
            <w:r w:rsidRPr="00091E2F">
              <w:rPr>
                <w:rFonts w:ascii="Times New Roman" w:hAnsi="Times New Roman"/>
                <w:noProof/>
                <w:lang w:eastAsia="en-US"/>
              </w:rPr>
              <w:t>if the UE is a BL UE or a UE in enhanced coverage:</w:t>
            </w:r>
          </w:p>
          <w:p w14:paraId="0AD13463" w14:textId="77777777" w:rsidR="00091E2F" w:rsidRPr="00091E2F" w:rsidRDefault="00091E2F" w:rsidP="00091E2F">
            <w:pPr>
              <w:spacing w:after="180"/>
              <w:ind w:left="851" w:hanging="284"/>
              <w:jc w:val="left"/>
              <w:rPr>
                <w:rFonts w:ascii="Times New Roman" w:hAnsi="Times New Roman"/>
                <w:noProof/>
                <w:lang w:eastAsia="ja-JP"/>
              </w:rPr>
            </w:pPr>
            <w:r w:rsidRPr="00091E2F">
              <w:rPr>
                <w:rFonts w:ascii="Times New Roman" w:hAnsi="Times New Roman"/>
                <w:noProof/>
                <w:lang w:eastAsia="ja-JP"/>
              </w:rPr>
              <w:t>-</w:t>
            </w:r>
            <w:r w:rsidRPr="00091E2F">
              <w:rPr>
                <w:rFonts w:ascii="Times New Roman" w:hAnsi="Times New Roman"/>
                <w:noProof/>
                <w:lang w:eastAsia="ja-JP"/>
              </w:rPr>
              <w:tab/>
              <w:t xml:space="preserve">the available set of PRACH resources associated with each enhanced coverage level supported in the Serving Cell for the transmission of the Random Access Preamble, </w:t>
            </w:r>
            <w:r w:rsidRPr="00091E2F">
              <w:rPr>
                <w:rFonts w:ascii="Times New Roman" w:hAnsi="Times New Roman"/>
                <w:i/>
                <w:noProof/>
                <w:lang w:eastAsia="ja-JP"/>
              </w:rPr>
              <w:t>prach-ConfigIndex</w:t>
            </w:r>
            <w:r w:rsidRPr="00091E2F">
              <w:rPr>
                <w:rFonts w:ascii="Times New Roman" w:hAnsi="Times New Roman"/>
                <w:noProof/>
                <w:lang w:eastAsia="ja-JP"/>
              </w:rPr>
              <w:t>.</w:t>
            </w:r>
          </w:p>
          <w:p w14:paraId="16D36EF1" w14:textId="77777777" w:rsidR="00091E2F" w:rsidRPr="00091E2F" w:rsidRDefault="00091E2F" w:rsidP="00091E2F">
            <w:pPr>
              <w:spacing w:after="180"/>
              <w:ind w:left="851" w:hanging="284"/>
              <w:jc w:val="left"/>
              <w:rPr>
                <w:rFonts w:ascii="Times New Roman" w:hAnsi="Times New Roman"/>
                <w:noProof/>
                <w:lang w:eastAsia="ja-JP"/>
              </w:rPr>
            </w:pPr>
            <w:r w:rsidRPr="00091E2F">
              <w:rPr>
                <w:rFonts w:ascii="Times New Roman" w:hAnsi="Times New Roman"/>
                <w:noProof/>
                <w:lang w:eastAsia="ja-JP"/>
              </w:rPr>
              <w:t>-</w:t>
            </w:r>
            <w:r w:rsidRPr="00091E2F">
              <w:rPr>
                <w:rFonts w:ascii="Times New Roman" w:hAnsi="Times New Roman"/>
                <w:noProof/>
                <w:lang w:eastAsia="ja-JP"/>
              </w:rPr>
              <w:tab/>
              <w:t>the groups of Random Access Preambles and the set of available Random Access Preambles in each group(SpCell only):</w:t>
            </w:r>
          </w:p>
          <w:p w14:paraId="4853D723" w14:textId="77777777" w:rsidR="00091E2F" w:rsidRPr="00091E2F" w:rsidRDefault="00091E2F" w:rsidP="00091E2F">
            <w:pPr>
              <w:spacing w:after="180"/>
              <w:ind w:left="851" w:hanging="284"/>
              <w:jc w:val="left"/>
              <w:rPr>
                <w:rFonts w:ascii="Times New Roman" w:hAnsi="Times New Roman"/>
                <w:i/>
                <w:noProof/>
                <w:lang w:eastAsia="ja-JP"/>
              </w:rPr>
            </w:pPr>
            <w:r w:rsidRPr="00091E2F">
              <w:rPr>
                <w:rFonts w:ascii="Times New Roman" w:hAnsi="Times New Roman"/>
                <w:noProof/>
                <w:lang w:eastAsia="ja-JP"/>
              </w:rPr>
              <w:t>-</w:t>
            </w:r>
            <w:r w:rsidRPr="00091E2F">
              <w:rPr>
                <w:rFonts w:ascii="Times New Roman" w:hAnsi="Times New Roman"/>
                <w:noProof/>
                <w:lang w:eastAsia="ja-JP"/>
              </w:rPr>
              <w:tab/>
              <w:t xml:space="preserve">If </w:t>
            </w:r>
            <w:r w:rsidRPr="00091E2F">
              <w:rPr>
                <w:rFonts w:ascii="Times New Roman" w:hAnsi="Times New Roman"/>
                <w:i/>
                <w:noProof/>
                <w:lang w:eastAsia="ja-JP"/>
              </w:rPr>
              <w:t>sizeOfRA-PreamblesGroupA</w:t>
            </w:r>
            <w:r w:rsidRPr="00091E2F">
              <w:rPr>
                <w:rFonts w:ascii="Times New Roman" w:hAnsi="Times New Roman"/>
                <w:noProof/>
                <w:lang w:eastAsia="ja-JP"/>
              </w:rPr>
              <w:t xml:space="preserve"> is not equal to </w:t>
            </w:r>
            <w:r w:rsidRPr="00091E2F">
              <w:rPr>
                <w:rFonts w:ascii="Times New Roman" w:hAnsi="Times New Roman"/>
                <w:i/>
                <w:noProof/>
                <w:lang w:eastAsia="ja-JP"/>
              </w:rPr>
              <w:t>numberOfRA-Preambles</w:t>
            </w:r>
            <w:r w:rsidRPr="00091E2F">
              <w:rPr>
                <w:rFonts w:ascii="Times New Roman" w:hAnsi="Times New Roman"/>
                <w:noProof/>
                <w:lang w:eastAsia="ja-JP"/>
              </w:rPr>
              <w:t>:</w:t>
            </w:r>
          </w:p>
          <w:p w14:paraId="53712D69" w14:textId="77777777" w:rsidR="00091E2F" w:rsidRPr="00091E2F" w:rsidRDefault="00091E2F" w:rsidP="00091E2F">
            <w:pPr>
              <w:spacing w:after="180"/>
              <w:ind w:left="1135" w:hanging="284"/>
              <w:jc w:val="left"/>
              <w:rPr>
                <w:rFonts w:ascii="Times New Roman" w:hAnsi="Times New Roman"/>
                <w:noProof/>
                <w:lang w:eastAsia="ja-JP"/>
              </w:rPr>
            </w:pPr>
            <w:r w:rsidRPr="00091E2F">
              <w:rPr>
                <w:rFonts w:ascii="Times New Roman" w:hAnsi="Times New Roman"/>
                <w:noProof/>
                <w:lang w:eastAsia="ja-JP"/>
              </w:rPr>
              <w:t>-</w:t>
            </w:r>
            <w:r w:rsidRPr="00091E2F">
              <w:rPr>
                <w:rFonts w:ascii="Times New Roman" w:hAnsi="Times New Roman"/>
                <w:noProof/>
                <w:lang w:eastAsia="ja-JP"/>
              </w:rPr>
              <w:tab/>
              <w:t>Random Access Preambles group A and B exist and are calculated as above;</w:t>
            </w:r>
            <w:r w:rsidRPr="00091E2F">
              <w:rPr>
                <w:rFonts w:ascii="Times New Roman" w:hAnsi="Times New Roman"/>
                <w:lang w:eastAsia="ja-JP"/>
              </w:rPr>
              <w:t xml:space="preserve"> </w:t>
            </w:r>
          </w:p>
          <w:p w14:paraId="37E7EADD" w14:textId="77777777" w:rsidR="00091E2F" w:rsidRPr="00091E2F" w:rsidRDefault="00091E2F" w:rsidP="00091E2F">
            <w:pPr>
              <w:spacing w:after="180"/>
              <w:ind w:left="851" w:hanging="284"/>
              <w:jc w:val="left"/>
              <w:rPr>
                <w:rFonts w:ascii="Times New Roman" w:hAnsi="Times New Roman"/>
                <w:noProof/>
                <w:lang w:eastAsia="ja-JP"/>
              </w:rPr>
            </w:pPr>
            <w:r w:rsidRPr="00091E2F">
              <w:rPr>
                <w:rFonts w:ascii="Times New Roman" w:hAnsi="Times New Roman"/>
                <w:noProof/>
                <w:lang w:eastAsia="ja-JP"/>
              </w:rPr>
              <w:t>-</w:t>
            </w:r>
            <w:r w:rsidRPr="00091E2F">
              <w:rPr>
                <w:rFonts w:ascii="Times New Roman" w:hAnsi="Times New Roman"/>
                <w:noProof/>
                <w:lang w:eastAsia="ja-JP"/>
              </w:rPr>
              <w:tab/>
              <w:t>else:</w:t>
            </w:r>
          </w:p>
          <w:p w14:paraId="5729F255" w14:textId="21F1C965" w:rsidR="00091E2F" w:rsidRDefault="00091E2F" w:rsidP="00091E2F">
            <w:pPr>
              <w:spacing w:after="180"/>
              <w:ind w:left="1135" w:hanging="284"/>
              <w:jc w:val="left"/>
              <w:rPr>
                <w:rFonts w:ascii="Times New Roman" w:hAnsi="Times New Roman"/>
                <w:noProof/>
                <w:lang w:eastAsia="ja-JP"/>
              </w:rPr>
            </w:pPr>
            <w:r w:rsidRPr="00091E2F">
              <w:rPr>
                <w:rFonts w:ascii="Times New Roman" w:hAnsi="Times New Roman"/>
                <w:noProof/>
                <w:lang w:eastAsia="ja-JP"/>
              </w:rPr>
              <w:t>-</w:t>
            </w:r>
            <w:r w:rsidRPr="00091E2F">
              <w:rPr>
                <w:rFonts w:ascii="Times New Roman" w:hAnsi="Times New Roman"/>
                <w:noProof/>
                <w:lang w:eastAsia="ja-JP"/>
              </w:rPr>
              <w:tab/>
              <w:t xml:space="preserve">the preambles that are contained in Random Access Preamble groups for each enhanced coverage level, if it exists, are the preambles </w:t>
            </w:r>
            <w:r w:rsidRPr="00091E2F">
              <w:rPr>
                <w:rFonts w:ascii="Times New Roman" w:hAnsi="Times New Roman"/>
                <w:i/>
                <w:noProof/>
                <w:lang w:eastAsia="ja-JP"/>
              </w:rPr>
              <w:t>firstPreamble</w:t>
            </w:r>
            <w:r w:rsidRPr="00091E2F">
              <w:rPr>
                <w:rFonts w:ascii="Times New Roman" w:hAnsi="Times New Roman"/>
                <w:noProof/>
                <w:lang w:eastAsia="ja-JP"/>
              </w:rPr>
              <w:t xml:space="preserve"> to </w:t>
            </w:r>
            <w:r w:rsidRPr="00091E2F">
              <w:rPr>
                <w:rFonts w:ascii="Times New Roman" w:hAnsi="Times New Roman"/>
                <w:i/>
                <w:noProof/>
                <w:lang w:eastAsia="ja-JP"/>
              </w:rPr>
              <w:t>lastPreamble</w:t>
            </w:r>
            <w:r w:rsidRPr="00091E2F">
              <w:rPr>
                <w:rFonts w:ascii="Times New Roman" w:hAnsi="Times New Roman"/>
                <w:noProof/>
                <w:lang w:eastAsia="ja-JP"/>
              </w:rPr>
              <w:t>.</w:t>
            </w:r>
          </w:p>
          <w:p w14:paraId="359B0276" w14:textId="275B317B" w:rsidR="00727D0B" w:rsidRPr="00091E2F" w:rsidRDefault="00727D0B" w:rsidP="00727D0B">
            <w:pPr>
              <w:spacing w:after="180"/>
              <w:ind w:left="1135" w:hanging="284"/>
              <w:jc w:val="left"/>
              <w:rPr>
                <w:ins w:id="44" w:author="Ericsson" w:date="2018-02-16T05:50:00Z"/>
                <w:rFonts w:ascii="Times New Roman" w:eastAsia="?? ??" w:hAnsi="Times New Roman"/>
                <w:noProof/>
                <w:lang w:eastAsia="ja-JP"/>
              </w:rPr>
            </w:pPr>
            <w:ins w:id="45" w:author="Ericsson" w:date="2018-02-16T05:50:00Z">
              <w:r>
                <w:rPr>
                  <w:rFonts w:ascii="Times New Roman" w:hAnsi="Times New Roman"/>
                  <w:noProof/>
                  <w:lang w:eastAsia="ja-JP"/>
                </w:rPr>
                <w:t>-    the Random Access Preamble group for early data transmission, if it exists, contains</w:t>
              </w:r>
              <w:r>
                <w:rPr>
                  <w:rFonts w:ascii="Times New Roman" w:hAnsi="Times New Roman"/>
                  <w:noProof/>
                  <w:lang w:eastAsia="ja-JP"/>
                </w:rPr>
                <w:t xml:space="preserve"> </w:t>
              </w:r>
              <w:r>
                <w:rPr>
                  <w:rFonts w:ascii="Times New Roman" w:hAnsi="Times New Roman"/>
                  <w:noProof/>
                  <w:lang w:eastAsia="ja-JP"/>
                </w:rPr>
                <w:t xml:space="preserve">preambles </w:t>
              </w:r>
              <w:r>
                <w:rPr>
                  <w:rFonts w:ascii="Times New Roman" w:hAnsi="Times New Roman"/>
                  <w:i/>
                  <w:noProof/>
                  <w:lang w:eastAsia="ja-JP"/>
                </w:rPr>
                <w:t xml:space="preserve">firstPreamble-EDT </w:t>
              </w:r>
              <w:r>
                <w:rPr>
                  <w:rFonts w:ascii="Times New Roman" w:hAnsi="Times New Roman"/>
                  <w:noProof/>
                  <w:lang w:eastAsia="ja-JP"/>
                </w:rPr>
                <w:t xml:space="preserve">to </w:t>
              </w:r>
              <w:r>
                <w:rPr>
                  <w:rFonts w:ascii="Times New Roman" w:hAnsi="Times New Roman"/>
                  <w:i/>
                  <w:noProof/>
                  <w:lang w:eastAsia="ja-JP"/>
                </w:rPr>
                <w:t xml:space="preserve">lastPreamble-EDT </w:t>
              </w:r>
              <w:r>
                <w:rPr>
                  <w:rFonts w:ascii="Times New Roman" w:hAnsi="Times New Roman"/>
                  <w:noProof/>
                  <w:lang w:eastAsia="ja-JP"/>
                </w:rPr>
                <w:t>for each enhanced coverage level</w:t>
              </w:r>
              <w:r>
                <w:rPr>
                  <w:rFonts w:ascii="Times New Roman" w:hAnsi="Times New Roman"/>
                  <w:noProof/>
                  <w:lang w:eastAsia="ja-JP"/>
                </w:rPr>
                <w:softHyphen/>
                <w:t>.</w:t>
              </w:r>
            </w:ins>
          </w:p>
          <w:p w14:paraId="7F427CBE" w14:textId="5CCFCC76" w:rsidR="00091E2F" w:rsidRDefault="00091E2F" w:rsidP="00091E2F">
            <w:pPr>
              <w:keepLines/>
              <w:spacing w:after="180"/>
              <w:ind w:left="1135" w:hanging="851"/>
              <w:jc w:val="left"/>
              <w:rPr>
                <w:rFonts w:ascii="Times New Roman" w:hAnsi="Times New Roman"/>
                <w:lang w:eastAsia="en-US"/>
              </w:rPr>
            </w:pPr>
            <w:r w:rsidRPr="00091E2F">
              <w:rPr>
                <w:rFonts w:ascii="Times New Roman" w:hAnsi="Times New Roman"/>
                <w:lang w:eastAsia="en-US"/>
              </w:rPr>
              <w:t>NOTE:</w:t>
            </w:r>
            <w:r w:rsidRPr="00091E2F">
              <w:rPr>
                <w:rFonts w:ascii="Times New Roman" w:hAnsi="Times New Roman"/>
                <w:lang w:eastAsia="en-US"/>
              </w:rPr>
              <w:tab/>
              <w:t>When a PRACH resource is shared for multiple enhanced coverage levels, and enhanced coverage levels are differentiated by different preamble indices, Group A and Group B is not used for this PRACH resource.</w:t>
            </w:r>
          </w:p>
          <w:p w14:paraId="204DB09A" w14:textId="77777777" w:rsidR="00091E2F" w:rsidRDefault="00091E2F" w:rsidP="00D84539">
            <w:pPr>
              <w:keepLines/>
              <w:spacing w:after="180"/>
              <w:ind w:left="1135" w:hanging="851"/>
              <w:jc w:val="left"/>
            </w:pPr>
          </w:p>
        </w:tc>
      </w:tr>
      <w:bookmarkEnd w:id="43"/>
    </w:tbl>
    <w:p w14:paraId="5A58EC34" w14:textId="77777777" w:rsidR="00091E2F" w:rsidRDefault="00091E2F" w:rsidP="004400C5"/>
    <w:tbl>
      <w:tblPr>
        <w:tblStyle w:val="TableGrid"/>
        <w:tblW w:w="0" w:type="auto"/>
        <w:tblLook w:val="04A0" w:firstRow="1" w:lastRow="0" w:firstColumn="1" w:lastColumn="0" w:noHBand="0" w:noVBand="1"/>
      </w:tblPr>
      <w:tblGrid>
        <w:gridCol w:w="9629"/>
      </w:tblGrid>
      <w:tr w:rsidR="00A21EB5" w:rsidRPr="00015F2F" w14:paraId="0F32B571" w14:textId="77777777" w:rsidTr="00A21EB5">
        <w:tc>
          <w:tcPr>
            <w:tcW w:w="9629" w:type="dxa"/>
          </w:tcPr>
          <w:p w14:paraId="2207F122" w14:textId="77777777" w:rsidR="00A21EB5" w:rsidRDefault="00A21EB5" w:rsidP="000C75CF">
            <w:bookmarkStart w:id="46" w:name="_Hlk506422882"/>
          </w:p>
          <w:p w14:paraId="44343071" w14:textId="77777777" w:rsidR="00015F2F" w:rsidRPr="00015F2F" w:rsidRDefault="00015F2F" w:rsidP="00015F2F">
            <w:pPr>
              <w:keepNext/>
              <w:keepLines/>
              <w:spacing w:before="120" w:after="180"/>
              <w:jc w:val="left"/>
              <w:outlineLvl w:val="2"/>
              <w:rPr>
                <w:noProof/>
                <w:sz w:val="28"/>
                <w:lang w:eastAsia="ja-JP"/>
              </w:rPr>
            </w:pPr>
            <w:bookmarkStart w:id="47" w:name="_Toc494136277"/>
            <w:r w:rsidRPr="00015F2F">
              <w:rPr>
                <w:noProof/>
                <w:sz w:val="28"/>
                <w:lang w:eastAsia="ja-JP"/>
              </w:rPr>
              <w:t>5.1.2</w:t>
            </w:r>
            <w:r w:rsidRPr="00015F2F">
              <w:rPr>
                <w:noProof/>
                <w:sz w:val="28"/>
                <w:lang w:eastAsia="ja-JP"/>
              </w:rPr>
              <w:tab/>
              <w:t>Random Access Resource selection</w:t>
            </w:r>
            <w:bookmarkEnd w:id="47"/>
          </w:p>
          <w:p w14:paraId="21334960" w14:textId="77777777" w:rsidR="00015F2F" w:rsidRPr="00015F2F" w:rsidRDefault="00015F2F" w:rsidP="00015F2F">
            <w:pPr>
              <w:spacing w:after="180"/>
              <w:jc w:val="left"/>
              <w:rPr>
                <w:rFonts w:ascii="Times New Roman" w:hAnsi="Times New Roman"/>
                <w:noProof/>
                <w:lang w:eastAsia="ja-JP"/>
              </w:rPr>
            </w:pPr>
            <w:r w:rsidRPr="00015F2F">
              <w:rPr>
                <w:rFonts w:ascii="Times New Roman" w:hAnsi="Times New Roman"/>
                <w:noProof/>
                <w:lang w:eastAsia="ja-JP"/>
              </w:rPr>
              <w:t xml:space="preserve">The Random Access Resource </w:t>
            </w:r>
            <w:r w:rsidRPr="00015F2F">
              <w:rPr>
                <w:rFonts w:ascii="Times New Roman" w:hAnsi="Times New Roman"/>
              </w:rPr>
              <w:t xml:space="preserve">selection </w:t>
            </w:r>
            <w:r w:rsidRPr="00015F2F">
              <w:rPr>
                <w:rFonts w:ascii="Times New Roman" w:hAnsi="Times New Roman"/>
                <w:noProof/>
                <w:lang w:eastAsia="ja-JP"/>
              </w:rPr>
              <w:t>procedure shall be performed as follows:</w:t>
            </w:r>
            <w:r w:rsidRPr="00015F2F">
              <w:rPr>
                <w:rFonts w:ascii="Times New Roman" w:hAnsi="Times New Roman"/>
                <w:lang w:eastAsia="ja-JP"/>
              </w:rPr>
              <w:t xml:space="preserve"> </w:t>
            </w:r>
          </w:p>
          <w:p w14:paraId="4792B80C" w14:textId="77777777" w:rsidR="00015F2F" w:rsidRPr="00015F2F" w:rsidRDefault="00015F2F" w:rsidP="00015F2F">
            <w:pPr>
              <w:spacing w:after="180"/>
              <w:ind w:left="568"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For BL UEs or UEs in enhanced coverage, select the PRACH resource set corresponding to the selected enhanced coverage level.</w:t>
            </w:r>
          </w:p>
          <w:p w14:paraId="62AB8BD5" w14:textId="77777777" w:rsidR="00015F2F" w:rsidRPr="00015F2F" w:rsidRDefault="00015F2F" w:rsidP="00015F2F">
            <w:pPr>
              <w:spacing w:after="180"/>
              <w:ind w:left="568"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If</w:t>
            </w:r>
            <w:r w:rsidRPr="00015F2F">
              <w:rPr>
                <w:rFonts w:ascii="Times New Roman" w:hAnsi="Times New Roman"/>
                <w:lang w:eastAsia="en-US"/>
              </w:rPr>
              <w:t>, except for NB-IoT,</w:t>
            </w:r>
            <w:r w:rsidRPr="00015F2F">
              <w:rPr>
                <w:rFonts w:ascii="Times New Roman" w:hAnsi="Times New Roman"/>
                <w:noProof/>
                <w:lang w:eastAsia="ja-JP"/>
              </w:rPr>
              <w:t xml:space="preserve"> </w:t>
            </w:r>
            <w:r w:rsidRPr="00015F2F">
              <w:rPr>
                <w:rFonts w:ascii="Times New Roman" w:hAnsi="Times New Roman"/>
                <w:i/>
                <w:noProof/>
                <w:lang w:eastAsia="ja-JP"/>
              </w:rPr>
              <w:t>ra-PreambleIndex</w:t>
            </w:r>
            <w:r w:rsidRPr="00015F2F">
              <w:rPr>
                <w:rFonts w:ascii="Times New Roman" w:hAnsi="Times New Roman"/>
                <w:noProof/>
                <w:lang w:eastAsia="ja-JP"/>
              </w:rPr>
              <w:t xml:space="preserve"> (Random Access Preamble) and </w:t>
            </w:r>
            <w:r w:rsidRPr="00015F2F">
              <w:rPr>
                <w:rFonts w:ascii="Times New Roman" w:hAnsi="Times New Roman"/>
                <w:i/>
                <w:noProof/>
                <w:lang w:eastAsia="ja-JP"/>
              </w:rPr>
              <w:t>ra-PRACH-MaskIndex</w:t>
            </w:r>
            <w:r w:rsidRPr="00015F2F">
              <w:rPr>
                <w:rFonts w:ascii="Times New Roman" w:hAnsi="Times New Roman"/>
                <w:noProof/>
                <w:lang w:eastAsia="ja-JP"/>
              </w:rPr>
              <w:t xml:space="preserve"> (PRACH Mask Index) have been explicitly signalled and </w:t>
            </w:r>
            <w:r w:rsidRPr="00015F2F">
              <w:rPr>
                <w:rFonts w:ascii="Times New Roman" w:hAnsi="Times New Roman"/>
                <w:i/>
                <w:noProof/>
                <w:lang w:eastAsia="ja-JP"/>
              </w:rPr>
              <w:t>ra-PreambleIndex</w:t>
            </w:r>
            <w:r w:rsidRPr="00015F2F">
              <w:rPr>
                <w:rFonts w:ascii="Times New Roman" w:hAnsi="Times New Roman"/>
                <w:noProof/>
                <w:lang w:eastAsia="ja-JP"/>
              </w:rPr>
              <w:t xml:space="preserve"> is not 000000:</w:t>
            </w:r>
          </w:p>
          <w:p w14:paraId="6A2064A9" w14:textId="77777777" w:rsidR="00015F2F" w:rsidRPr="00015F2F" w:rsidRDefault="00015F2F" w:rsidP="00015F2F">
            <w:pPr>
              <w:spacing w:after="180"/>
              <w:ind w:left="851" w:hanging="284"/>
              <w:jc w:val="left"/>
              <w:rPr>
                <w:rFonts w:ascii="Times New Roman" w:hAnsi="Times New Roman"/>
                <w:lang w:eastAsia="en-US"/>
              </w:rPr>
            </w:pPr>
            <w:r w:rsidRPr="00015F2F">
              <w:rPr>
                <w:rFonts w:ascii="Times New Roman" w:hAnsi="Times New Roman"/>
                <w:noProof/>
                <w:lang w:eastAsia="ja-JP"/>
              </w:rPr>
              <w:t>-</w:t>
            </w:r>
            <w:r w:rsidRPr="00015F2F">
              <w:rPr>
                <w:rFonts w:ascii="Times New Roman" w:hAnsi="Times New Roman"/>
                <w:noProof/>
                <w:lang w:eastAsia="ja-JP"/>
              </w:rPr>
              <w:tab/>
              <w:t>the Random Access Preamble and the PRACH Mask Index are those explicitly signalled</w:t>
            </w:r>
            <w:r w:rsidRPr="00015F2F">
              <w:rPr>
                <w:rFonts w:ascii="Times New Roman" w:hAnsi="Times New Roman"/>
                <w:lang w:eastAsia="en-US"/>
              </w:rPr>
              <w:t>;</w:t>
            </w:r>
          </w:p>
          <w:p w14:paraId="77C29204" w14:textId="77777777" w:rsidR="00015F2F" w:rsidRPr="00015F2F" w:rsidRDefault="00015F2F" w:rsidP="00015F2F">
            <w:pPr>
              <w:spacing w:after="180"/>
              <w:ind w:left="568" w:hanging="284"/>
              <w:jc w:val="left"/>
              <w:rPr>
                <w:rFonts w:ascii="Times New Roman" w:hAnsi="Times New Roman"/>
                <w:lang w:eastAsia="en-US"/>
              </w:rPr>
            </w:pPr>
            <w:r w:rsidRPr="00015F2F">
              <w:rPr>
                <w:rFonts w:ascii="Times New Roman" w:hAnsi="Times New Roman"/>
                <w:lang w:eastAsia="en-US"/>
              </w:rPr>
              <w:t>-</w:t>
            </w:r>
            <w:r w:rsidRPr="00015F2F">
              <w:rPr>
                <w:rFonts w:ascii="Times New Roman" w:hAnsi="Times New Roman"/>
                <w:lang w:eastAsia="en-US"/>
              </w:rPr>
              <w:tab/>
              <w:t xml:space="preserve">else, for NB-IoT, if </w:t>
            </w:r>
            <w:r w:rsidRPr="00015F2F">
              <w:rPr>
                <w:rFonts w:ascii="Times New Roman" w:hAnsi="Times New Roman"/>
                <w:i/>
                <w:lang w:eastAsia="en-US"/>
              </w:rPr>
              <w:t>ra-PreambleIndex</w:t>
            </w:r>
            <w:r w:rsidRPr="00015F2F">
              <w:rPr>
                <w:rFonts w:ascii="Times New Roman" w:hAnsi="Times New Roman"/>
                <w:lang w:eastAsia="en-US"/>
              </w:rPr>
              <w:t xml:space="preserve"> (Random Access Preamble) </w:t>
            </w:r>
            <w:r w:rsidRPr="00015F2F">
              <w:rPr>
                <w:rFonts w:ascii="Times New Roman" w:hAnsi="Times New Roman"/>
              </w:rPr>
              <w:t xml:space="preserve">and PRACH resource </w:t>
            </w:r>
            <w:r w:rsidRPr="00015F2F">
              <w:rPr>
                <w:rFonts w:ascii="Times New Roman" w:hAnsi="Times New Roman"/>
                <w:lang w:eastAsia="ja-JP"/>
              </w:rPr>
              <w:t>ha</w:t>
            </w:r>
            <w:r w:rsidRPr="00015F2F">
              <w:rPr>
                <w:rFonts w:ascii="Times New Roman" w:hAnsi="Times New Roman"/>
              </w:rPr>
              <w:t xml:space="preserve">ve </w:t>
            </w:r>
            <w:r w:rsidRPr="00015F2F">
              <w:rPr>
                <w:rFonts w:ascii="Times New Roman" w:hAnsi="Times New Roman"/>
                <w:lang w:eastAsia="en-US"/>
              </w:rPr>
              <w:t>been explicitly signalled:</w:t>
            </w:r>
          </w:p>
          <w:p w14:paraId="7E688F7F" w14:textId="77777777" w:rsidR="00015F2F" w:rsidRPr="00015F2F" w:rsidRDefault="00015F2F" w:rsidP="00015F2F">
            <w:pPr>
              <w:spacing w:after="180"/>
              <w:ind w:left="851" w:hanging="284"/>
              <w:jc w:val="left"/>
              <w:rPr>
                <w:rFonts w:ascii="Times New Roman" w:eastAsia="SimSun" w:hAnsi="Times New Roman"/>
              </w:rPr>
            </w:pPr>
            <w:r w:rsidRPr="00015F2F">
              <w:rPr>
                <w:rFonts w:ascii="Times New Roman" w:eastAsia="SimSun" w:hAnsi="Times New Roman"/>
                <w:lang w:eastAsia="sv-SE"/>
              </w:rPr>
              <w:t>-</w:t>
            </w:r>
            <w:r w:rsidRPr="00015F2F">
              <w:rPr>
                <w:rFonts w:ascii="Times New Roman" w:eastAsia="SimSun" w:hAnsi="Times New Roman"/>
                <w:lang w:eastAsia="sv-SE"/>
              </w:rPr>
              <w:tab/>
              <w:t>the PRACH resource is that explicitly signalled;</w:t>
            </w:r>
          </w:p>
          <w:p w14:paraId="0C55F8A5" w14:textId="77777777" w:rsidR="00015F2F" w:rsidRPr="00015F2F" w:rsidRDefault="00015F2F" w:rsidP="00015F2F">
            <w:pPr>
              <w:spacing w:after="180"/>
              <w:ind w:left="851" w:hanging="284"/>
              <w:jc w:val="left"/>
              <w:rPr>
                <w:rFonts w:ascii="Times New Roman" w:eastAsia="SimSun" w:hAnsi="Times New Roman"/>
              </w:rPr>
            </w:pPr>
            <w:r w:rsidRPr="00015F2F">
              <w:rPr>
                <w:rFonts w:ascii="Times New Roman" w:eastAsia="SimSun" w:hAnsi="Times New Roman"/>
                <w:lang w:eastAsia="sv-SE"/>
              </w:rPr>
              <w:lastRenderedPageBreak/>
              <w:t>-</w:t>
            </w:r>
            <w:r w:rsidRPr="00015F2F">
              <w:rPr>
                <w:rFonts w:ascii="Times New Roman" w:eastAsia="SimSun" w:hAnsi="Times New Roman"/>
                <w:lang w:eastAsia="sv-SE"/>
              </w:rPr>
              <w:tab/>
            </w:r>
            <w:r w:rsidRPr="00015F2F">
              <w:rPr>
                <w:rFonts w:ascii="Times New Roman" w:eastAsia="SimSun" w:hAnsi="Times New Roman"/>
              </w:rPr>
              <w:t xml:space="preserve">if the </w:t>
            </w:r>
            <w:r w:rsidRPr="00015F2F">
              <w:rPr>
                <w:rFonts w:ascii="Times New Roman" w:eastAsia="SimSun" w:hAnsi="Times New Roman"/>
                <w:i/>
                <w:noProof/>
                <w:lang w:eastAsia="en-US"/>
              </w:rPr>
              <w:t>ra-PreambleIndex</w:t>
            </w:r>
            <w:r w:rsidRPr="00015F2F">
              <w:rPr>
                <w:rFonts w:ascii="Times New Roman" w:eastAsia="SimSun" w:hAnsi="Times New Roman"/>
              </w:rPr>
              <w:t xml:space="preserve"> signalled is not 000000:</w:t>
            </w:r>
          </w:p>
          <w:p w14:paraId="59308F02" w14:textId="77777777" w:rsidR="00015F2F" w:rsidRPr="00015F2F" w:rsidRDefault="00015F2F" w:rsidP="00015F2F">
            <w:pPr>
              <w:spacing w:after="180"/>
              <w:ind w:left="1135" w:hanging="284"/>
              <w:jc w:val="left"/>
              <w:rPr>
                <w:rFonts w:ascii="Times New Roman" w:eastAsia="SimSun" w:hAnsi="Times New Roman"/>
              </w:rPr>
            </w:pPr>
            <w:r w:rsidRPr="00015F2F">
              <w:rPr>
                <w:rFonts w:ascii="Times New Roman" w:eastAsia="SimSun" w:hAnsi="Times New Roman"/>
              </w:rPr>
              <w:t>-</w:t>
            </w:r>
            <w:r w:rsidRPr="00015F2F">
              <w:rPr>
                <w:rFonts w:ascii="Times New Roman" w:eastAsia="SimSun" w:hAnsi="Times New Roman"/>
              </w:rPr>
              <w:tab/>
              <w:t xml:space="preserve">if </w:t>
            </w:r>
            <w:r w:rsidRPr="00015F2F">
              <w:rPr>
                <w:rFonts w:ascii="Times New Roman" w:eastAsia="SimSun" w:hAnsi="Times New Roman"/>
                <w:i/>
              </w:rPr>
              <w:t>ra-CFRA-Config</w:t>
            </w:r>
            <w:r w:rsidRPr="00015F2F">
              <w:rPr>
                <w:rFonts w:ascii="Times New Roman" w:eastAsia="SimSun" w:hAnsi="Times New Roman"/>
              </w:rPr>
              <w:t xml:space="preserve"> is configured:</w:t>
            </w:r>
          </w:p>
          <w:p w14:paraId="36EB1AFD" w14:textId="77777777" w:rsidR="00015F2F" w:rsidRPr="00015F2F" w:rsidRDefault="00015F2F" w:rsidP="00015F2F">
            <w:pPr>
              <w:spacing w:after="180"/>
              <w:ind w:left="1418" w:hanging="284"/>
              <w:jc w:val="left"/>
              <w:rPr>
                <w:rFonts w:ascii="Times New Roman" w:hAnsi="Times New Roman"/>
                <w:lang w:eastAsia="en-US"/>
              </w:rPr>
            </w:pPr>
            <w:r w:rsidRPr="00015F2F">
              <w:rPr>
                <w:rFonts w:ascii="Times New Roman" w:hAnsi="Times New Roman"/>
                <w:lang w:eastAsia="en-US"/>
              </w:rPr>
              <w:t>-</w:t>
            </w:r>
            <w:r w:rsidRPr="00015F2F">
              <w:rPr>
                <w:rFonts w:ascii="Times New Roman" w:hAnsi="Times New Roman"/>
                <w:lang w:eastAsia="en-US"/>
              </w:rPr>
              <w:tab/>
              <w:t xml:space="preserve">the Random Access Preamble is </w:t>
            </w:r>
            <w:r w:rsidRPr="00015F2F">
              <w:rPr>
                <w:rFonts w:ascii="Times New Roman" w:hAnsi="Times New Roman"/>
              </w:rPr>
              <w:t xml:space="preserve">set to </w:t>
            </w:r>
            <w:r w:rsidRPr="00015F2F">
              <w:rPr>
                <w:rFonts w:ascii="Times New Roman" w:hAnsi="Times New Roman"/>
                <w:i/>
              </w:rPr>
              <w:t>nprach-SubcarrierOffset</w:t>
            </w:r>
            <w:r w:rsidRPr="00015F2F">
              <w:rPr>
                <w:rFonts w:ascii="Times New Roman" w:hAnsi="Times New Roman"/>
              </w:rPr>
              <w:t xml:space="preserve"> + </w:t>
            </w:r>
            <w:r w:rsidRPr="00015F2F">
              <w:rPr>
                <w:rFonts w:ascii="Times New Roman" w:hAnsi="Times New Roman"/>
                <w:i/>
              </w:rPr>
              <w:t>nprach-NumCBRA-StartSubcarriers</w:t>
            </w:r>
            <w:r w:rsidRPr="00015F2F">
              <w:rPr>
                <w:rFonts w:ascii="Times New Roman" w:hAnsi="Times New Roman"/>
              </w:rPr>
              <w:t xml:space="preserve"> + (</w:t>
            </w:r>
            <w:r w:rsidRPr="00015F2F">
              <w:rPr>
                <w:rFonts w:ascii="Times New Roman" w:hAnsi="Times New Roman"/>
                <w:i/>
                <w:noProof/>
                <w:lang w:eastAsia="ja-JP"/>
              </w:rPr>
              <w:t>ra-PreambleIndex</w:t>
            </w:r>
            <w:r w:rsidRPr="00015F2F">
              <w:rPr>
                <w:rFonts w:ascii="Times New Roman" w:hAnsi="Times New Roman"/>
              </w:rPr>
              <w:t xml:space="preserve"> modulo (</w:t>
            </w:r>
            <w:r w:rsidRPr="00015F2F">
              <w:rPr>
                <w:rFonts w:ascii="Times New Roman" w:hAnsi="Times New Roman"/>
                <w:i/>
              </w:rPr>
              <w:t>nprach-NumSubcarriers</w:t>
            </w:r>
            <w:r w:rsidRPr="00015F2F">
              <w:rPr>
                <w:rFonts w:ascii="Times New Roman" w:hAnsi="Times New Roman"/>
              </w:rPr>
              <w:t xml:space="preserve"> - </w:t>
            </w:r>
            <w:r w:rsidRPr="00015F2F">
              <w:rPr>
                <w:rFonts w:ascii="Times New Roman" w:hAnsi="Times New Roman"/>
                <w:i/>
              </w:rPr>
              <w:t>nprach-NumCBRA-StartSubcarriers</w:t>
            </w:r>
            <w:r w:rsidRPr="00015F2F">
              <w:rPr>
                <w:rFonts w:ascii="Times New Roman" w:hAnsi="Times New Roman"/>
              </w:rPr>
              <w:t xml:space="preserve">)), where </w:t>
            </w:r>
            <w:r w:rsidRPr="00015F2F">
              <w:rPr>
                <w:rFonts w:ascii="Times New Roman" w:hAnsi="Times New Roman"/>
                <w:i/>
              </w:rPr>
              <w:t>nprach-SubcarrierOffset</w:t>
            </w:r>
            <w:r w:rsidRPr="00015F2F">
              <w:rPr>
                <w:rFonts w:ascii="Times New Roman" w:hAnsi="Times New Roman"/>
                <w:noProof/>
                <w:lang w:eastAsia="ja-JP"/>
              </w:rPr>
              <w:t xml:space="preserve">, </w:t>
            </w:r>
            <w:r w:rsidRPr="00015F2F">
              <w:rPr>
                <w:rFonts w:ascii="Times New Roman" w:hAnsi="Times New Roman"/>
                <w:i/>
                <w:noProof/>
                <w:lang w:eastAsia="ja-JP"/>
              </w:rPr>
              <w:t>nprach-NumCBRA-StartSubcarriers</w:t>
            </w:r>
            <w:r w:rsidRPr="00015F2F">
              <w:rPr>
                <w:rFonts w:ascii="Times New Roman" w:hAnsi="Times New Roman"/>
                <w:noProof/>
                <w:lang w:eastAsia="ja-JP"/>
              </w:rPr>
              <w:t xml:space="preserve"> and </w:t>
            </w:r>
            <w:r w:rsidRPr="00015F2F">
              <w:rPr>
                <w:rFonts w:ascii="Times New Roman" w:hAnsi="Times New Roman"/>
                <w:i/>
              </w:rPr>
              <w:t>nprach-NumSubcarriers</w:t>
            </w:r>
            <w:r w:rsidRPr="00015F2F">
              <w:rPr>
                <w:rFonts w:ascii="Times New Roman" w:hAnsi="Times New Roman"/>
                <w:noProof/>
                <w:lang w:eastAsia="ja-JP"/>
              </w:rPr>
              <w:t xml:space="preserve"> are parameters in the currently used PRACH resource</w:t>
            </w:r>
            <w:r w:rsidRPr="00015F2F">
              <w:rPr>
                <w:rFonts w:ascii="Times New Roman" w:hAnsi="Times New Roman"/>
                <w:lang w:eastAsia="en-US"/>
              </w:rPr>
              <w:t>.</w:t>
            </w:r>
          </w:p>
          <w:p w14:paraId="74773EE3" w14:textId="77777777" w:rsidR="00015F2F" w:rsidRPr="00015F2F" w:rsidRDefault="00015F2F" w:rsidP="00015F2F">
            <w:pPr>
              <w:spacing w:after="180"/>
              <w:ind w:left="1135" w:hanging="284"/>
              <w:jc w:val="left"/>
              <w:rPr>
                <w:rFonts w:ascii="Times New Roman" w:hAnsi="Times New Roman"/>
                <w:lang w:eastAsia="en-US"/>
              </w:rPr>
            </w:pPr>
            <w:r w:rsidRPr="00015F2F">
              <w:rPr>
                <w:rFonts w:ascii="Times New Roman" w:hAnsi="Times New Roman"/>
                <w:lang w:eastAsia="en-US"/>
              </w:rPr>
              <w:t>-</w:t>
            </w:r>
            <w:r w:rsidRPr="00015F2F">
              <w:rPr>
                <w:rFonts w:ascii="Times New Roman" w:hAnsi="Times New Roman"/>
                <w:lang w:eastAsia="en-US"/>
              </w:rPr>
              <w:tab/>
              <w:t>else:</w:t>
            </w:r>
          </w:p>
          <w:p w14:paraId="1DB488A6" w14:textId="77777777" w:rsidR="00015F2F" w:rsidRPr="00015F2F" w:rsidRDefault="00015F2F" w:rsidP="00015F2F">
            <w:pPr>
              <w:spacing w:after="180"/>
              <w:ind w:left="1418" w:hanging="284"/>
              <w:jc w:val="left"/>
              <w:rPr>
                <w:rFonts w:ascii="Times New Roman" w:hAnsi="Times New Roman"/>
                <w:noProof/>
                <w:lang w:eastAsia="ja-JP"/>
              </w:rPr>
            </w:pPr>
            <w:r w:rsidRPr="00015F2F">
              <w:rPr>
                <w:rFonts w:ascii="Times New Roman" w:hAnsi="Times New Roman"/>
                <w:lang w:eastAsia="en-US"/>
              </w:rPr>
              <w:t>-</w:t>
            </w:r>
            <w:r w:rsidRPr="00015F2F">
              <w:rPr>
                <w:rFonts w:ascii="Times New Roman" w:hAnsi="Times New Roman"/>
                <w:lang w:eastAsia="en-US"/>
              </w:rPr>
              <w:tab/>
              <w:t xml:space="preserve">the Random Access Preamble is set to </w:t>
            </w:r>
            <w:r w:rsidRPr="00015F2F">
              <w:rPr>
                <w:rFonts w:ascii="Times New Roman" w:hAnsi="Times New Roman"/>
                <w:i/>
                <w:lang w:eastAsia="en-US"/>
              </w:rPr>
              <w:t>nprach-SubcarrierOffset</w:t>
            </w:r>
            <w:r w:rsidRPr="00015F2F">
              <w:rPr>
                <w:rFonts w:ascii="Times New Roman" w:hAnsi="Times New Roman"/>
                <w:lang w:eastAsia="en-US"/>
              </w:rPr>
              <w:t xml:space="preserve"> + (</w:t>
            </w:r>
            <w:r w:rsidRPr="00015F2F">
              <w:rPr>
                <w:rFonts w:ascii="Times New Roman" w:hAnsi="Times New Roman"/>
                <w:i/>
                <w:lang w:eastAsia="en-US"/>
              </w:rPr>
              <w:t>ra-PreambleIndex</w:t>
            </w:r>
            <w:r w:rsidRPr="00015F2F">
              <w:rPr>
                <w:rFonts w:ascii="Times New Roman" w:hAnsi="Times New Roman"/>
                <w:lang w:eastAsia="en-US"/>
              </w:rPr>
              <w:t xml:space="preserve"> modulo </w:t>
            </w:r>
            <w:r w:rsidRPr="00015F2F">
              <w:rPr>
                <w:rFonts w:ascii="Times New Roman" w:hAnsi="Times New Roman"/>
                <w:i/>
                <w:lang w:eastAsia="en-US"/>
              </w:rPr>
              <w:t>nprach-NumSubcarriers</w:t>
            </w:r>
            <w:r w:rsidRPr="00015F2F">
              <w:rPr>
                <w:rFonts w:ascii="Times New Roman" w:hAnsi="Times New Roman"/>
                <w:lang w:eastAsia="en-US"/>
              </w:rPr>
              <w:t xml:space="preserve">), where </w:t>
            </w:r>
            <w:r w:rsidRPr="00015F2F">
              <w:rPr>
                <w:rFonts w:ascii="Times New Roman" w:hAnsi="Times New Roman"/>
                <w:i/>
                <w:lang w:eastAsia="en-US"/>
              </w:rPr>
              <w:t>nprach-SubcarrierOffset</w:t>
            </w:r>
            <w:r w:rsidRPr="00015F2F">
              <w:rPr>
                <w:rFonts w:ascii="Times New Roman" w:hAnsi="Times New Roman"/>
                <w:lang w:eastAsia="en-US"/>
              </w:rPr>
              <w:t xml:space="preserve"> and </w:t>
            </w:r>
            <w:r w:rsidRPr="00015F2F">
              <w:rPr>
                <w:rFonts w:ascii="Times New Roman" w:hAnsi="Times New Roman"/>
                <w:i/>
                <w:lang w:eastAsia="en-US"/>
              </w:rPr>
              <w:t>nprach-NumSubcarriers</w:t>
            </w:r>
            <w:r w:rsidRPr="00015F2F">
              <w:rPr>
                <w:rFonts w:ascii="Times New Roman" w:hAnsi="Times New Roman"/>
                <w:lang w:eastAsia="en-US"/>
              </w:rPr>
              <w:t xml:space="preserve"> are parameters in the currently used PRACH resource.</w:t>
            </w:r>
          </w:p>
          <w:p w14:paraId="31EAF749" w14:textId="77777777" w:rsidR="00015F2F" w:rsidRPr="00015F2F" w:rsidRDefault="00015F2F" w:rsidP="00015F2F">
            <w:pPr>
              <w:spacing w:after="180"/>
              <w:ind w:left="851" w:hanging="284"/>
              <w:jc w:val="left"/>
              <w:rPr>
                <w:rFonts w:ascii="Times New Roman" w:eastAsia="SimSun" w:hAnsi="Times New Roman"/>
              </w:rPr>
            </w:pPr>
            <w:r w:rsidRPr="00015F2F">
              <w:rPr>
                <w:rFonts w:ascii="Times New Roman" w:eastAsia="SimSun" w:hAnsi="Times New Roman"/>
                <w:lang w:eastAsia="sv-SE"/>
              </w:rPr>
              <w:t>-</w:t>
            </w:r>
            <w:r w:rsidRPr="00015F2F">
              <w:rPr>
                <w:rFonts w:ascii="Times New Roman" w:eastAsia="SimSun" w:hAnsi="Times New Roman"/>
                <w:lang w:eastAsia="sv-SE"/>
              </w:rPr>
              <w:tab/>
            </w:r>
            <w:r w:rsidRPr="00015F2F">
              <w:rPr>
                <w:rFonts w:ascii="Times New Roman" w:eastAsia="SimSun" w:hAnsi="Times New Roman"/>
              </w:rPr>
              <w:t>else:</w:t>
            </w:r>
          </w:p>
          <w:p w14:paraId="1E1D8117" w14:textId="77777777" w:rsidR="00015F2F" w:rsidRPr="00015F2F" w:rsidRDefault="00015F2F" w:rsidP="00015F2F">
            <w:pPr>
              <w:spacing w:after="180"/>
              <w:ind w:left="1135" w:hanging="284"/>
              <w:jc w:val="left"/>
              <w:rPr>
                <w:rFonts w:ascii="Times New Roman" w:eastAsia="SimSun" w:hAnsi="Times New Roman"/>
                <w:noProof/>
                <w:lang w:eastAsia="ja-JP"/>
              </w:rPr>
            </w:pPr>
            <w:r w:rsidRPr="00015F2F">
              <w:rPr>
                <w:rFonts w:ascii="Times New Roman" w:eastAsia="SimSun" w:hAnsi="Times New Roman"/>
                <w:noProof/>
                <w:lang w:eastAsia="ja-JP"/>
              </w:rPr>
              <w:t>-</w:t>
            </w:r>
            <w:r w:rsidRPr="00015F2F">
              <w:rPr>
                <w:rFonts w:ascii="Times New Roman" w:eastAsia="SimSun" w:hAnsi="Times New Roman"/>
                <w:noProof/>
                <w:lang w:eastAsia="ja-JP"/>
              </w:rPr>
              <w:tab/>
              <w:t xml:space="preserve">select the Random Access Preamble group according to the PRACH resource and the support for multi-tone Msg3 transmission. </w:t>
            </w:r>
            <w:r w:rsidRPr="00015F2F">
              <w:rPr>
                <w:rFonts w:ascii="Times New Roman" w:hAnsi="Times New Roman"/>
                <w:lang w:eastAsia="ja-JP"/>
              </w:rPr>
              <w:t>A UE supporting multi-tone Msg3 shall only select the single-tone Msg3 Random Access Preambles group if there is no multi-tone Msg3 Random Access Preambles group.</w:t>
            </w:r>
          </w:p>
          <w:p w14:paraId="6CEE1376" w14:textId="77777777" w:rsidR="00015F2F" w:rsidRPr="00015F2F" w:rsidRDefault="00015F2F" w:rsidP="00015F2F">
            <w:pPr>
              <w:spacing w:after="180"/>
              <w:ind w:left="1135" w:hanging="284"/>
              <w:jc w:val="left"/>
              <w:rPr>
                <w:rFonts w:ascii="Times New Roman" w:eastAsia="SimSun" w:hAnsi="Times New Roman"/>
                <w:noProof/>
                <w:lang w:eastAsia="ja-JP"/>
              </w:rPr>
            </w:pPr>
            <w:r w:rsidRPr="00015F2F">
              <w:rPr>
                <w:rFonts w:ascii="Times New Roman" w:eastAsia="SimSun" w:hAnsi="Times New Roman"/>
                <w:noProof/>
                <w:lang w:eastAsia="ja-JP"/>
              </w:rPr>
              <w:t>-</w:t>
            </w:r>
            <w:r w:rsidRPr="00015F2F">
              <w:rPr>
                <w:rFonts w:ascii="Times New Roman" w:eastAsia="SimSun" w:hAnsi="Times New Roman"/>
                <w:noProof/>
                <w:lang w:eastAsia="ja-JP"/>
              </w:rPr>
              <w:tab/>
              <w:t>randomly select a Random Access Preamble within the selected group.</w:t>
            </w:r>
          </w:p>
          <w:p w14:paraId="046D9A58" w14:textId="77777777" w:rsidR="00015F2F" w:rsidRPr="00015F2F" w:rsidRDefault="00015F2F" w:rsidP="00015F2F">
            <w:pPr>
              <w:spacing w:after="180"/>
              <w:ind w:left="568"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else the Random Access Preamble shall be selected by the MAC entity as follows:</w:t>
            </w:r>
          </w:p>
          <w:p w14:paraId="68099D31" w14:textId="53C46361" w:rsidR="00100FA3" w:rsidRPr="00100FA3" w:rsidRDefault="00015F2F" w:rsidP="00100FA3">
            <w:pPr>
              <w:spacing w:after="180"/>
              <w:ind w:left="851" w:hanging="284"/>
              <w:jc w:val="left"/>
              <w:rPr>
                <w:ins w:id="48" w:author="Ericsson" w:date="2018-02-16T05:27:00Z"/>
                <w:rFonts w:ascii="Times New Roman" w:eastAsia="Malgun Gothic" w:hAnsi="Times New Roman"/>
                <w:lang w:val="en-US" w:eastAsia="ja-JP"/>
              </w:rPr>
            </w:pPr>
            <w:bookmarkStart w:id="49" w:name="_Hlk506423760"/>
            <w:r w:rsidRPr="00015F2F">
              <w:rPr>
                <w:rFonts w:ascii="Times New Roman" w:hAnsi="Times New Roman"/>
                <w:noProof/>
                <w:lang w:eastAsia="en-US"/>
              </w:rPr>
              <w:t>-</w:t>
            </w:r>
            <w:r w:rsidRPr="00015F2F">
              <w:rPr>
                <w:rFonts w:ascii="Times New Roman" w:hAnsi="Times New Roman"/>
                <w:noProof/>
                <w:lang w:eastAsia="en-US"/>
              </w:rPr>
              <w:tab/>
              <w:t>For BL UEs or UEs in enhanced coverage, if Random Access Preamble group B does not exist, select the Random Access Preambles group corresponding to the selected enhanced coverage level</w:t>
            </w:r>
            <w:ins w:id="50" w:author="Ericsson" w:date="2018-02-16T05:27:00Z">
              <w:r w:rsidR="00100FA3">
                <w:rPr>
                  <w:rFonts w:ascii="Times New Roman" w:hAnsi="Times New Roman"/>
                  <w:noProof/>
                  <w:lang w:eastAsia="en-US"/>
                </w:rPr>
                <w:t xml:space="preserve">; </w:t>
              </w:r>
              <w:r w:rsidR="00100FA3">
                <w:rPr>
                  <w:rFonts w:ascii="Times New Roman" w:eastAsia="Malgun Gothic" w:hAnsi="Times New Roman"/>
                  <w:lang w:eastAsia="en-US"/>
                </w:rPr>
                <w:t xml:space="preserve">or </w:t>
              </w:r>
              <w:r w:rsidR="00100FA3" w:rsidRPr="003A7B0E">
                <w:rPr>
                  <w:rFonts w:ascii="Times New Roman" w:eastAsia="Malgun Gothic" w:hAnsi="Times New Roman"/>
                  <w:lang w:eastAsia="en-US"/>
                </w:rPr>
                <w:t>if early data transmission was initiated</w:t>
              </w:r>
              <w:r w:rsidR="00100FA3">
                <w:rPr>
                  <w:rFonts w:ascii="Times New Roman" w:eastAsia="Malgun Gothic" w:hAnsi="Times New Roman"/>
                  <w:lang w:eastAsia="en-US"/>
                </w:rPr>
                <w:t>, s</w:t>
              </w:r>
              <w:r w:rsidR="00100FA3" w:rsidRPr="003A7B0E">
                <w:rPr>
                  <w:rFonts w:ascii="Times New Roman" w:eastAsia="Malgun Gothic" w:hAnsi="Times New Roman"/>
                  <w:lang w:eastAsia="ja-JP"/>
                </w:rPr>
                <w:t xml:space="preserve">elect the Random Access Preambles </w:t>
              </w:r>
              <w:r w:rsidR="00100FA3">
                <w:rPr>
                  <w:rFonts w:ascii="Times New Roman" w:eastAsia="Malgun Gothic" w:hAnsi="Times New Roman"/>
                  <w:lang w:eastAsia="ja-JP"/>
                </w:rPr>
                <w:t>group</w:t>
              </w:r>
              <w:r w:rsidR="00100FA3" w:rsidRPr="003A7B0E">
                <w:rPr>
                  <w:rFonts w:ascii="Times New Roman" w:eastAsia="Malgun Gothic" w:hAnsi="Times New Roman"/>
                  <w:lang w:eastAsia="ja-JP"/>
                </w:rPr>
                <w:t xml:space="preserve"> corresponding to early data transmission</w:t>
              </w:r>
              <w:r w:rsidR="00100FA3">
                <w:rPr>
                  <w:rFonts w:ascii="Times New Roman" w:eastAsia="Malgun Gothic" w:hAnsi="Times New Roman"/>
                  <w:lang w:eastAsia="ja-JP"/>
                </w:rPr>
                <w:t xml:space="preserve"> for the selected enhanced coverage level.</w:t>
              </w:r>
            </w:ins>
          </w:p>
          <w:bookmarkEnd w:id="49"/>
          <w:p w14:paraId="16C63EC7" w14:textId="77777777" w:rsidR="00015F2F" w:rsidRPr="00015F2F" w:rsidRDefault="00015F2F" w:rsidP="00015F2F">
            <w:pPr>
              <w:spacing w:after="180"/>
              <w:ind w:left="851" w:hanging="284"/>
              <w:jc w:val="left"/>
              <w:rPr>
                <w:rFonts w:ascii="Times New Roman" w:hAnsi="Times New Roman"/>
                <w:noProof/>
                <w:lang w:eastAsia="en-US"/>
              </w:rPr>
            </w:pPr>
            <w:r w:rsidRPr="00015F2F">
              <w:rPr>
                <w:rFonts w:ascii="Times New Roman" w:hAnsi="Times New Roman"/>
                <w:noProof/>
                <w:lang w:eastAsia="en-US"/>
              </w:rPr>
              <w:t>-</w:t>
            </w:r>
            <w:r w:rsidRPr="00015F2F">
              <w:rPr>
                <w:rFonts w:ascii="Times New Roman" w:hAnsi="Times New Roman"/>
                <w:noProof/>
                <w:lang w:eastAsia="en-US"/>
              </w:rPr>
              <w:tab/>
              <w:t>For NB-IoT, 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w:t>
            </w:r>
          </w:p>
          <w:p w14:paraId="4E6315A9" w14:textId="77777777" w:rsidR="00015F2F" w:rsidRPr="00015F2F" w:rsidRDefault="00015F2F" w:rsidP="00015F2F">
            <w:pPr>
              <w:spacing w:after="180"/>
              <w:ind w:left="851"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 xml:space="preserve">Except for BL UEs or UEs in enhanced coverage in case preamble group B does not exist, or except for NB-IoT UEs, if </w:t>
            </w:r>
            <w:r w:rsidRPr="00015F2F">
              <w:rPr>
                <w:rFonts w:ascii="Times New Roman" w:eastAsia="SimSun" w:hAnsi="Times New Roman"/>
                <w:noProof/>
              </w:rPr>
              <w:t>Msg3</w:t>
            </w:r>
            <w:r w:rsidRPr="00015F2F">
              <w:rPr>
                <w:rFonts w:ascii="Times New Roman" w:hAnsi="Times New Roman"/>
                <w:noProof/>
                <w:lang w:eastAsia="ja-JP"/>
              </w:rPr>
              <w:t xml:space="preserve"> has not yet been transmitted, the MAC entity shall:</w:t>
            </w:r>
          </w:p>
          <w:p w14:paraId="4A42C52B" w14:textId="77777777" w:rsidR="00015F2F" w:rsidRPr="00015F2F" w:rsidRDefault="00015F2F" w:rsidP="00015F2F">
            <w:pPr>
              <w:spacing w:after="180"/>
              <w:ind w:left="1135"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if Random Access Preambles group B exists and any of the following events occur:</w:t>
            </w:r>
          </w:p>
          <w:p w14:paraId="7E92D51D" w14:textId="77777777" w:rsidR="00015F2F" w:rsidRPr="00015F2F" w:rsidRDefault="00015F2F" w:rsidP="00015F2F">
            <w:pPr>
              <w:spacing w:after="180"/>
              <w:ind w:left="1418" w:hanging="284"/>
              <w:jc w:val="left"/>
              <w:rPr>
                <w:rFonts w:ascii="Times New Roman" w:hAnsi="Times New Roman"/>
                <w:i/>
                <w:noProof/>
                <w:lang w:eastAsia="ja-JP"/>
              </w:rPr>
            </w:pPr>
            <w:r w:rsidRPr="00015F2F">
              <w:rPr>
                <w:rFonts w:ascii="Times New Roman" w:hAnsi="Times New Roman"/>
                <w:noProof/>
                <w:lang w:eastAsia="ja-JP"/>
              </w:rPr>
              <w:t>-</w:t>
            </w:r>
            <w:r w:rsidRPr="00015F2F">
              <w:rPr>
                <w:rFonts w:ascii="Times New Roman" w:hAnsi="Times New Roman"/>
                <w:noProof/>
                <w:lang w:eastAsia="ja-JP"/>
              </w:rPr>
              <w:tab/>
              <w:t xml:space="preserve">the potential message size (UL data available for transmission plus MAC header and, where required, MAC control elements) is greater than </w:t>
            </w:r>
            <w:r w:rsidRPr="00015F2F">
              <w:rPr>
                <w:rFonts w:ascii="Times New Roman" w:hAnsi="Times New Roman"/>
                <w:i/>
                <w:noProof/>
                <w:lang w:eastAsia="ja-JP"/>
              </w:rPr>
              <w:t>messageSizeGroupA</w:t>
            </w:r>
            <w:r w:rsidRPr="00015F2F">
              <w:rPr>
                <w:rFonts w:ascii="Times New Roman" w:hAnsi="Times New Roman"/>
                <w:noProof/>
                <w:lang w:eastAsia="ja-JP"/>
              </w:rPr>
              <w:t xml:space="preserve"> and the pathloss is less than P</w:t>
            </w:r>
            <w:r w:rsidRPr="00015F2F">
              <w:rPr>
                <w:rFonts w:ascii="Times New Roman" w:hAnsi="Times New Roman"/>
                <w:noProof/>
                <w:vertAlign w:val="subscript"/>
                <w:lang w:eastAsia="ja-JP"/>
              </w:rPr>
              <w:t xml:space="preserve">CMAX,c </w:t>
            </w:r>
            <w:r w:rsidRPr="00015F2F">
              <w:rPr>
                <w:rFonts w:ascii="Times New Roman" w:hAnsi="Times New Roman"/>
                <w:noProof/>
                <w:lang w:eastAsia="ja-JP"/>
              </w:rPr>
              <w:t xml:space="preserve">(of the Serving Cell performing the Random Access Procedure) </w:t>
            </w:r>
            <w:r w:rsidRPr="00015F2F">
              <w:rPr>
                <w:rFonts w:ascii="Times New Roman" w:hAnsi="Times New Roman"/>
                <w:lang w:eastAsia="ja-JP"/>
              </w:rPr>
              <w:t>–</w:t>
            </w:r>
            <w:r w:rsidRPr="00015F2F">
              <w:rPr>
                <w:rFonts w:ascii="Times New Roman" w:hAnsi="Times New Roman"/>
                <w:noProof/>
                <w:lang w:eastAsia="ja-JP"/>
              </w:rPr>
              <w:t xml:space="preserve"> </w:t>
            </w:r>
            <w:r w:rsidRPr="00015F2F">
              <w:rPr>
                <w:rFonts w:ascii="Times New Roman" w:hAnsi="Times New Roman"/>
                <w:i/>
                <w:lang w:eastAsia="ja-JP"/>
              </w:rPr>
              <w:t>preambleInitialReceivedTargetPower</w:t>
            </w:r>
            <w:r w:rsidRPr="00015F2F">
              <w:rPr>
                <w:rFonts w:ascii="Times New Roman" w:hAnsi="Times New Roman"/>
                <w:noProof/>
                <w:lang w:eastAsia="ja-JP"/>
              </w:rPr>
              <w:t xml:space="preserve"> </w:t>
            </w:r>
            <w:r w:rsidRPr="00015F2F">
              <w:rPr>
                <w:rFonts w:ascii="Times New Roman" w:hAnsi="Times New Roman"/>
                <w:lang w:eastAsia="ja-JP"/>
              </w:rPr>
              <w:t>–</w:t>
            </w:r>
            <w:r w:rsidRPr="00015F2F">
              <w:rPr>
                <w:rFonts w:ascii="Times New Roman" w:hAnsi="Times New Roman"/>
                <w:noProof/>
                <w:lang w:eastAsia="ja-JP"/>
              </w:rPr>
              <w:t xml:space="preserve"> </w:t>
            </w:r>
            <w:r w:rsidRPr="00015F2F">
              <w:rPr>
                <w:rFonts w:ascii="Times New Roman" w:hAnsi="Times New Roman"/>
                <w:i/>
                <w:lang w:eastAsia="ja-JP"/>
              </w:rPr>
              <w:t>deltaPreambleMsg3</w:t>
            </w:r>
            <w:r w:rsidRPr="00015F2F">
              <w:rPr>
                <w:rFonts w:ascii="Times New Roman" w:hAnsi="Times New Roman"/>
                <w:lang w:eastAsia="ja-JP"/>
              </w:rPr>
              <w:t xml:space="preserve"> – </w:t>
            </w:r>
            <w:r w:rsidRPr="00015F2F">
              <w:rPr>
                <w:rFonts w:ascii="Times New Roman" w:hAnsi="Times New Roman"/>
                <w:i/>
                <w:noProof/>
                <w:lang w:eastAsia="ja-JP"/>
              </w:rPr>
              <w:t>messagePowerOffsetGroupB</w:t>
            </w:r>
            <w:r w:rsidRPr="00015F2F">
              <w:rPr>
                <w:rFonts w:ascii="Times New Roman" w:hAnsi="Times New Roman"/>
                <w:noProof/>
                <w:lang w:eastAsia="ja-JP"/>
              </w:rPr>
              <w:t>;</w:t>
            </w:r>
          </w:p>
          <w:p w14:paraId="6206B936" w14:textId="77777777" w:rsidR="00015F2F" w:rsidRPr="00015F2F" w:rsidRDefault="00015F2F" w:rsidP="00015F2F">
            <w:pPr>
              <w:spacing w:after="180"/>
              <w:ind w:left="1418"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 xml:space="preserve">the Random Access procedure was initiated for the CCCH logical channel and the CCCH SDU size plus MAC header is greater than </w:t>
            </w:r>
            <w:r w:rsidRPr="00015F2F">
              <w:rPr>
                <w:rFonts w:ascii="Times New Roman" w:hAnsi="Times New Roman"/>
                <w:i/>
                <w:noProof/>
                <w:lang w:eastAsia="ja-JP"/>
              </w:rPr>
              <w:t>messageSizeGroupA</w:t>
            </w:r>
            <w:r w:rsidRPr="00015F2F">
              <w:rPr>
                <w:rFonts w:ascii="Times New Roman" w:hAnsi="Times New Roman"/>
                <w:lang w:eastAsia="ja-JP"/>
              </w:rPr>
              <w:t>;</w:t>
            </w:r>
          </w:p>
          <w:p w14:paraId="36FC3A3D" w14:textId="77777777" w:rsidR="00015F2F" w:rsidRPr="00015F2F" w:rsidRDefault="00015F2F" w:rsidP="00015F2F">
            <w:pPr>
              <w:spacing w:after="180"/>
              <w:ind w:left="1702"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select the Random Access Preambles group B;</w:t>
            </w:r>
          </w:p>
          <w:p w14:paraId="0553060A" w14:textId="77777777" w:rsidR="00015F2F" w:rsidRPr="00015F2F" w:rsidRDefault="00015F2F" w:rsidP="00015F2F">
            <w:pPr>
              <w:spacing w:after="180"/>
              <w:ind w:left="1135"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else:</w:t>
            </w:r>
          </w:p>
          <w:p w14:paraId="5D1B52DF" w14:textId="77777777" w:rsidR="00015F2F" w:rsidRPr="00015F2F" w:rsidRDefault="00015F2F" w:rsidP="00015F2F">
            <w:pPr>
              <w:spacing w:after="180"/>
              <w:ind w:left="1418"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select the Random Access Preambles group A.</w:t>
            </w:r>
          </w:p>
          <w:p w14:paraId="7C47196A" w14:textId="77777777" w:rsidR="00015F2F" w:rsidRPr="00015F2F" w:rsidRDefault="00015F2F" w:rsidP="00015F2F">
            <w:pPr>
              <w:spacing w:after="180"/>
              <w:ind w:left="851"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r>
            <w:r w:rsidRPr="00015F2F">
              <w:rPr>
                <w:rFonts w:ascii="Times New Roman" w:hAnsi="Times New Roman"/>
                <w:lang w:eastAsia="ja-JP"/>
              </w:rPr>
              <w:t xml:space="preserve">else, if </w:t>
            </w:r>
            <w:r w:rsidRPr="00015F2F">
              <w:rPr>
                <w:rFonts w:ascii="Times New Roman" w:hAnsi="Times New Roman"/>
                <w:noProof/>
                <w:lang w:eastAsia="ja-JP"/>
              </w:rPr>
              <w:t>Msg3</w:t>
            </w:r>
            <w:r w:rsidRPr="00015F2F">
              <w:rPr>
                <w:rFonts w:ascii="Times New Roman" w:hAnsi="Times New Roman"/>
                <w:lang w:eastAsia="ja-JP"/>
              </w:rPr>
              <w:t xml:space="preserve"> is being retransmitted, the MAC entity shall</w:t>
            </w:r>
            <w:r w:rsidRPr="00015F2F">
              <w:rPr>
                <w:rFonts w:ascii="Times New Roman" w:hAnsi="Times New Roman"/>
                <w:noProof/>
                <w:lang w:eastAsia="ja-JP"/>
              </w:rPr>
              <w:t>:</w:t>
            </w:r>
          </w:p>
          <w:p w14:paraId="4EA6E0A2" w14:textId="77777777" w:rsidR="00015F2F" w:rsidRPr="00015F2F" w:rsidRDefault="00015F2F" w:rsidP="00015F2F">
            <w:pPr>
              <w:spacing w:after="180"/>
              <w:ind w:left="1135"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 xml:space="preserve">select the same group of Random Access Preambles as was used for the preamble transmission attempt corresponding to the first transmission of </w:t>
            </w:r>
            <w:r w:rsidRPr="00015F2F">
              <w:rPr>
                <w:rFonts w:ascii="Times New Roman" w:eastAsia="SimSun" w:hAnsi="Times New Roman"/>
                <w:noProof/>
              </w:rPr>
              <w:t>Msg3</w:t>
            </w:r>
            <w:r w:rsidRPr="00015F2F">
              <w:rPr>
                <w:rFonts w:ascii="Times New Roman" w:hAnsi="Times New Roman"/>
                <w:noProof/>
                <w:lang w:eastAsia="ja-JP"/>
              </w:rPr>
              <w:t>.</w:t>
            </w:r>
          </w:p>
          <w:p w14:paraId="73047AB2" w14:textId="77777777" w:rsidR="00015F2F" w:rsidRPr="00015F2F" w:rsidRDefault="00015F2F" w:rsidP="00015F2F">
            <w:pPr>
              <w:spacing w:after="180"/>
              <w:ind w:left="851"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randomly select a Random Access Preamble within the selected group. The random function shall be such that each of the allowed selections can be chosen with equal probability;</w:t>
            </w:r>
          </w:p>
          <w:p w14:paraId="0DE3E252" w14:textId="77777777" w:rsidR="00015F2F" w:rsidRPr="00015F2F" w:rsidRDefault="00015F2F" w:rsidP="00015F2F">
            <w:pPr>
              <w:spacing w:after="180"/>
              <w:ind w:left="851"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r>
            <w:r w:rsidRPr="00015F2F">
              <w:rPr>
                <w:rFonts w:ascii="Times New Roman" w:hAnsi="Times New Roman"/>
                <w:lang w:eastAsia="en-US"/>
              </w:rPr>
              <w:t xml:space="preserve">except for NB-IoT, </w:t>
            </w:r>
            <w:r w:rsidRPr="00015F2F">
              <w:rPr>
                <w:rFonts w:ascii="Times New Roman" w:hAnsi="Times New Roman"/>
                <w:noProof/>
                <w:lang w:eastAsia="ja-JP"/>
              </w:rPr>
              <w:t>set PRACH Mask Index to 0.</w:t>
            </w:r>
          </w:p>
          <w:p w14:paraId="7A6E2DBD" w14:textId="77777777" w:rsidR="00015F2F" w:rsidRPr="00015F2F" w:rsidRDefault="00015F2F" w:rsidP="00015F2F">
            <w:pPr>
              <w:spacing w:after="180"/>
              <w:ind w:left="568" w:hanging="284"/>
              <w:jc w:val="left"/>
              <w:rPr>
                <w:rFonts w:ascii="Times New Roman" w:hAnsi="Times New Roman"/>
                <w:noProof/>
                <w:lang w:eastAsia="ja-JP"/>
              </w:rPr>
            </w:pPr>
            <w:r w:rsidRPr="00015F2F">
              <w:rPr>
                <w:rFonts w:ascii="Times New Roman" w:hAnsi="Times New Roman"/>
                <w:noProof/>
                <w:lang w:eastAsia="ja-JP"/>
              </w:rPr>
              <w:lastRenderedPageBreak/>
              <w:t>-</w:t>
            </w:r>
            <w:r w:rsidRPr="00015F2F">
              <w:rPr>
                <w:rFonts w:ascii="Times New Roman" w:hAnsi="Times New Roman"/>
                <w:noProof/>
                <w:lang w:eastAsia="ja-JP"/>
              </w:rPr>
              <w:tab/>
              <w:t xml:space="preserve">determine the next available subframe containing PRACH permitted by the restrictions given by the </w:t>
            </w:r>
            <w:r w:rsidRPr="00015F2F">
              <w:rPr>
                <w:rFonts w:ascii="Times New Roman" w:hAnsi="Times New Roman"/>
                <w:i/>
                <w:noProof/>
                <w:lang w:eastAsia="ja-JP"/>
              </w:rPr>
              <w:t>prach-ConfigIndex</w:t>
            </w:r>
            <w:r w:rsidRPr="00015F2F">
              <w:rPr>
                <w:rFonts w:ascii="Times New Roman" w:hAnsi="Times New Roman"/>
                <w:i/>
                <w:lang w:eastAsia="en-US"/>
              </w:rPr>
              <w:t xml:space="preserve"> </w:t>
            </w:r>
            <w:r w:rsidRPr="00015F2F">
              <w:rPr>
                <w:rFonts w:ascii="Times New Roman" w:hAnsi="Times New Roman"/>
                <w:lang w:eastAsia="en-US"/>
              </w:rPr>
              <w:t>(except for NB-IoT)</w:t>
            </w:r>
            <w:r w:rsidRPr="00015F2F">
              <w:rPr>
                <w:rFonts w:ascii="Times New Roman" w:hAnsi="Times New Roman"/>
                <w:i/>
                <w:noProof/>
                <w:lang w:eastAsia="ja-JP"/>
              </w:rPr>
              <w:t>,</w:t>
            </w:r>
            <w:r w:rsidRPr="00015F2F">
              <w:rPr>
                <w:rFonts w:ascii="Times New Roman" w:hAnsi="Times New Roman"/>
                <w:noProof/>
                <w:lang w:eastAsia="ja-JP"/>
              </w:rPr>
              <w:t xml:space="preserve"> the PRACH Mask Index (</w:t>
            </w:r>
            <w:r w:rsidRPr="00015F2F">
              <w:rPr>
                <w:rFonts w:ascii="Times New Roman" w:hAnsi="Times New Roman"/>
                <w:lang w:eastAsia="en-US"/>
              </w:rPr>
              <w:t xml:space="preserve">except for NB-IoT, </w:t>
            </w:r>
            <w:r w:rsidRPr="00015F2F">
              <w:rPr>
                <w:rFonts w:ascii="Times New Roman" w:hAnsi="Times New Roman"/>
                <w:noProof/>
                <w:lang w:eastAsia="ja-JP"/>
              </w:rPr>
              <w:t>see subclause 7.3)</w:t>
            </w:r>
            <w:r w:rsidRPr="00015F2F">
              <w:rPr>
                <w:rFonts w:ascii="Times New Roman" w:hAnsi="Times New Roman"/>
                <w:lang w:eastAsia="en-US"/>
              </w:rPr>
              <w:t>,</w:t>
            </w:r>
            <w:r w:rsidRPr="00015F2F">
              <w:rPr>
                <w:rFonts w:ascii="Times New Roman" w:hAnsi="Times New Roman"/>
                <w:noProof/>
                <w:lang w:eastAsia="ja-JP"/>
              </w:rPr>
              <w:t xml:space="preserve"> physical layer timing requirements [2]</w:t>
            </w:r>
            <w:r w:rsidRPr="00015F2F">
              <w:rPr>
                <w:rFonts w:ascii="Times New Roman" w:hAnsi="Times New Roman"/>
                <w:lang w:eastAsia="en-US"/>
              </w:rPr>
              <w:t xml:space="preserve"> and in case of NB-IoT, </w:t>
            </w:r>
            <w:r w:rsidRPr="00015F2F">
              <w:rPr>
                <w:rFonts w:ascii="Times New Roman" w:hAnsi="Times New Roman"/>
                <w:lang w:eastAsia="ja-JP"/>
              </w:rPr>
              <w:t>the subframes occupied by PRACH resources related to a higher enhanced coverage level</w:t>
            </w:r>
            <w:r w:rsidRPr="00015F2F">
              <w:rPr>
                <w:rFonts w:ascii="Times New Roman" w:hAnsi="Times New Roman"/>
                <w:noProof/>
                <w:lang w:eastAsia="ja-JP"/>
              </w:rPr>
              <w:t xml:space="preserve"> (a MAC entity may take into account the possible occurrence of measurement gaps when determining the next available PRACH subframe);</w:t>
            </w:r>
          </w:p>
          <w:p w14:paraId="6FDDB693" w14:textId="77777777" w:rsidR="00015F2F" w:rsidRPr="00015F2F" w:rsidRDefault="00015F2F" w:rsidP="00015F2F">
            <w:pPr>
              <w:spacing w:after="180"/>
              <w:ind w:left="568"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if the transmission mode is TDD and the PRACH Mask Index is equal to zero:</w:t>
            </w:r>
          </w:p>
          <w:p w14:paraId="27B21C9D" w14:textId="77777777" w:rsidR="00015F2F" w:rsidRPr="00015F2F" w:rsidRDefault="00015F2F" w:rsidP="00015F2F">
            <w:pPr>
              <w:spacing w:after="180"/>
              <w:ind w:left="851"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 xml:space="preserve">if </w:t>
            </w:r>
            <w:r w:rsidRPr="00015F2F">
              <w:rPr>
                <w:rFonts w:ascii="Times New Roman" w:hAnsi="Times New Roman"/>
                <w:i/>
                <w:noProof/>
                <w:lang w:eastAsia="ja-JP"/>
              </w:rPr>
              <w:t>ra-PreambleIndex</w:t>
            </w:r>
            <w:r w:rsidRPr="00015F2F">
              <w:rPr>
                <w:rFonts w:ascii="Times New Roman" w:hAnsi="Times New Roman"/>
                <w:noProof/>
                <w:lang w:eastAsia="ja-JP"/>
              </w:rPr>
              <w:t xml:space="preserve"> was explicitly signalled and it was not 000000 (i.e., not selected by MAC):</w:t>
            </w:r>
          </w:p>
          <w:p w14:paraId="77008C92" w14:textId="77777777" w:rsidR="00015F2F" w:rsidRPr="00015F2F" w:rsidRDefault="00015F2F" w:rsidP="00015F2F">
            <w:pPr>
              <w:spacing w:after="180"/>
              <w:ind w:left="1135"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randomly select, with equal probability, one PRACH from the PRACHs available in the determined subframe.</w:t>
            </w:r>
          </w:p>
          <w:p w14:paraId="6B1DBF90" w14:textId="77777777" w:rsidR="00015F2F" w:rsidRPr="00015F2F" w:rsidRDefault="00015F2F" w:rsidP="00015F2F">
            <w:pPr>
              <w:spacing w:after="180"/>
              <w:ind w:left="851"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else:</w:t>
            </w:r>
          </w:p>
          <w:p w14:paraId="6F4AE155" w14:textId="77777777" w:rsidR="00015F2F" w:rsidRPr="00015F2F" w:rsidRDefault="00015F2F" w:rsidP="00015F2F">
            <w:pPr>
              <w:spacing w:after="180"/>
              <w:ind w:left="1135"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randomly select, with equal probability, one PRACH from the PRACHs available in the determined subframe and the next two consecutive subframes.</w:t>
            </w:r>
          </w:p>
          <w:p w14:paraId="26B37AFB" w14:textId="77777777" w:rsidR="00015F2F" w:rsidRPr="00015F2F" w:rsidRDefault="00015F2F" w:rsidP="00015F2F">
            <w:pPr>
              <w:spacing w:after="180"/>
              <w:ind w:left="568"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else:</w:t>
            </w:r>
          </w:p>
          <w:p w14:paraId="4E81C7D3" w14:textId="77777777" w:rsidR="00015F2F" w:rsidRPr="00015F2F" w:rsidRDefault="00015F2F" w:rsidP="00015F2F">
            <w:pPr>
              <w:spacing w:after="180"/>
              <w:ind w:left="851" w:hanging="284"/>
              <w:jc w:val="left"/>
              <w:rPr>
                <w:rFonts w:ascii="Times New Roman" w:hAnsi="Times New Roman"/>
                <w:lang w:eastAsia="en-US"/>
              </w:rPr>
            </w:pPr>
            <w:r w:rsidRPr="00015F2F">
              <w:rPr>
                <w:rFonts w:ascii="Times New Roman" w:hAnsi="Times New Roman"/>
                <w:noProof/>
                <w:lang w:eastAsia="ja-JP"/>
              </w:rPr>
              <w:t>-</w:t>
            </w:r>
            <w:r w:rsidRPr="00015F2F">
              <w:rPr>
                <w:rFonts w:ascii="Times New Roman" w:hAnsi="Times New Roman"/>
                <w:noProof/>
                <w:lang w:eastAsia="ja-JP"/>
              </w:rPr>
              <w:tab/>
              <w:t>determine a PRACH within the determined subframe in accordance with the requirements of the PRACH Mask Index, if any.</w:t>
            </w:r>
          </w:p>
          <w:p w14:paraId="63DBBEEB" w14:textId="77777777" w:rsidR="00015F2F" w:rsidRPr="00015F2F" w:rsidRDefault="00015F2F" w:rsidP="00015F2F">
            <w:pPr>
              <w:spacing w:after="180"/>
              <w:ind w:left="568" w:hanging="284"/>
              <w:jc w:val="left"/>
              <w:rPr>
                <w:rFonts w:ascii="Times New Roman" w:hAnsi="Times New Roman"/>
                <w:noProof/>
                <w:lang w:eastAsia="ja-JP"/>
              </w:rPr>
            </w:pPr>
            <w:r w:rsidRPr="00015F2F">
              <w:rPr>
                <w:rFonts w:ascii="Times New Roman" w:hAnsi="Times New Roman"/>
                <w:lang w:eastAsia="en-US"/>
              </w:rPr>
              <w:t>-</w:t>
            </w:r>
            <w:r w:rsidRPr="00015F2F">
              <w:rPr>
                <w:rFonts w:ascii="Times New Roman" w:hAnsi="Times New Roman"/>
                <w:lang w:eastAsia="en-US"/>
              </w:rPr>
              <w:tab/>
              <w:t>f</w:t>
            </w:r>
            <w:r w:rsidRPr="00015F2F">
              <w:rPr>
                <w:rFonts w:ascii="Times New Roman" w:hAnsi="Times New Roman"/>
                <w:noProof/>
                <w:lang w:eastAsia="en-US"/>
              </w:rPr>
              <w:t xml:space="preserve">or NB-IoT UEs, BL UEs or UEs in enhanced coverage, select the </w:t>
            </w:r>
            <w:r w:rsidRPr="00015F2F">
              <w:rPr>
                <w:rFonts w:ascii="Times New Roman" w:hAnsi="Times New Roman"/>
                <w:i/>
                <w:lang w:eastAsia="ja-JP"/>
              </w:rPr>
              <w:t>ra-ResponseWindowSize</w:t>
            </w:r>
            <w:r w:rsidRPr="00015F2F">
              <w:rPr>
                <w:rFonts w:ascii="Times New Roman" w:hAnsi="Times New Roman"/>
                <w:lang w:eastAsia="ja-JP"/>
              </w:rPr>
              <w:t xml:space="preserve"> and </w:t>
            </w:r>
            <w:r w:rsidRPr="00015F2F">
              <w:rPr>
                <w:rFonts w:ascii="Times New Roman" w:hAnsi="Times New Roman"/>
                <w:i/>
                <w:lang w:eastAsia="ja-JP"/>
              </w:rPr>
              <w:t>mac-ContentionResolutionTimer</w:t>
            </w:r>
            <w:r w:rsidRPr="00015F2F">
              <w:rPr>
                <w:rFonts w:ascii="Times New Roman" w:hAnsi="Times New Roman"/>
                <w:lang w:eastAsia="ja-JP"/>
              </w:rPr>
              <w:t xml:space="preserve"> corresponding to the selected enhanced coverage level and PRACH.</w:t>
            </w:r>
          </w:p>
          <w:p w14:paraId="00383257" w14:textId="77777777" w:rsidR="00015F2F" w:rsidRPr="00015F2F" w:rsidRDefault="00015F2F" w:rsidP="00015F2F">
            <w:pPr>
              <w:spacing w:after="180"/>
              <w:ind w:left="568" w:hanging="284"/>
              <w:jc w:val="left"/>
              <w:rPr>
                <w:rFonts w:ascii="Times New Roman" w:hAnsi="Times New Roman"/>
                <w:noProof/>
                <w:lang w:eastAsia="ja-JP"/>
              </w:rPr>
            </w:pPr>
            <w:r w:rsidRPr="00015F2F">
              <w:rPr>
                <w:rFonts w:ascii="Times New Roman" w:hAnsi="Times New Roman"/>
                <w:noProof/>
                <w:lang w:eastAsia="ja-JP"/>
              </w:rPr>
              <w:t>-</w:t>
            </w:r>
            <w:r w:rsidRPr="00015F2F">
              <w:rPr>
                <w:rFonts w:ascii="Times New Roman" w:hAnsi="Times New Roman"/>
                <w:noProof/>
                <w:lang w:eastAsia="ja-JP"/>
              </w:rPr>
              <w:tab/>
              <w:t>proceed to the transmission of the Random Access Preamble (see subclause 5.1.3).</w:t>
            </w:r>
          </w:p>
          <w:p w14:paraId="2B985CF4" w14:textId="34A466C9" w:rsidR="00015F2F" w:rsidRDefault="00015F2F" w:rsidP="000C75CF"/>
        </w:tc>
      </w:tr>
      <w:bookmarkEnd w:id="46"/>
    </w:tbl>
    <w:p w14:paraId="59455DA0" w14:textId="77777777" w:rsidR="004400C5" w:rsidRPr="004400C5" w:rsidRDefault="004400C5" w:rsidP="004400C5"/>
    <w:p w14:paraId="12D7539B" w14:textId="03ECFA5E" w:rsidR="0038620A" w:rsidRDefault="0038620A" w:rsidP="0038620A">
      <w:pPr>
        <w:pStyle w:val="Heading2"/>
      </w:pPr>
      <w:bookmarkStart w:id="51" w:name="_Ref506142660"/>
      <w:r>
        <w:t>TS 36.331</w:t>
      </w:r>
      <w:bookmarkEnd w:id="51"/>
    </w:p>
    <w:p w14:paraId="354DA7D7" w14:textId="345E01C0" w:rsidR="0027663B" w:rsidRDefault="0027663B" w:rsidP="00D028E8"/>
    <w:p w14:paraId="1575FDF1" w14:textId="39AD2C1B" w:rsidR="0027663B" w:rsidRPr="00D028E8" w:rsidRDefault="0027663B" w:rsidP="00D028E8">
      <w:pPr>
        <w:rPr>
          <w:b/>
          <w:i/>
        </w:rPr>
      </w:pPr>
      <w:r w:rsidRPr="00D028E8">
        <w:rPr>
          <w:b/>
        </w:rPr>
        <w:t xml:space="preserve">In </w:t>
      </w:r>
      <w:r w:rsidRPr="00D028E8">
        <w:rPr>
          <w:b/>
          <w:i/>
        </w:rPr>
        <w:t>PRACH-Config:</w:t>
      </w:r>
    </w:p>
    <w:p w14:paraId="4381D1B0" w14:textId="34555B3C" w:rsidR="0027663B" w:rsidRDefault="0027663B" w:rsidP="00D028E8">
      <w:pPr>
        <w:rPr>
          <w:i/>
        </w:rPr>
      </w:pPr>
    </w:p>
    <w:p w14:paraId="281CAC03" w14:textId="77777777" w:rsidR="0027663B" w:rsidRPr="004E1F03" w:rsidRDefault="0027663B" w:rsidP="0027663B">
      <w:pPr>
        <w:pStyle w:val="TH"/>
      </w:pPr>
      <w:r w:rsidRPr="004E1F03">
        <w:rPr>
          <w:bCs/>
          <w:i/>
          <w:iCs/>
        </w:rPr>
        <w:t>PRACH-Config</w:t>
      </w:r>
      <w:r w:rsidRPr="004E1F03">
        <w:t xml:space="preserve"> </w:t>
      </w:r>
      <w:smartTag w:uri="urn:schemas-microsoft-com:office:smarttags" w:element="PersonName">
        <w:r w:rsidRPr="004E1F03">
          <w:t>info</w:t>
        </w:r>
      </w:smartTag>
      <w:r w:rsidRPr="004E1F03">
        <w:t>rmation elements</w:t>
      </w:r>
    </w:p>
    <w:p w14:paraId="6EFFA483" w14:textId="77777777" w:rsidR="0027663B" w:rsidRPr="004E1F03" w:rsidRDefault="0027663B" w:rsidP="0027663B">
      <w:pPr>
        <w:pStyle w:val="PL"/>
        <w:shd w:val="clear" w:color="auto" w:fill="E6E6E6"/>
      </w:pPr>
      <w:r w:rsidRPr="004E1F03">
        <w:t>-- ASN1STA</w:t>
      </w:r>
      <w:smartTag w:uri="urn:schemas-microsoft-com:office:smarttags" w:element="PersonName">
        <w:r w:rsidRPr="004E1F03">
          <w:t>RT</w:t>
        </w:r>
      </w:smartTag>
    </w:p>
    <w:p w14:paraId="605722FC" w14:textId="77777777" w:rsidR="0027663B" w:rsidRPr="004E1F03" w:rsidRDefault="0027663B" w:rsidP="0027663B">
      <w:pPr>
        <w:pStyle w:val="PL"/>
        <w:shd w:val="clear" w:color="auto" w:fill="E6E6E6"/>
      </w:pPr>
    </w:p>
    <w:p w14:paraId="09E5FEE2" w14:textId="77777777" w:rsidR="0027663B" w:rsidRPr="004E1F03" w:rsidRDefault="0027663B" w:rsidP="0027663B">
      <w:pPr>
        <w:pStyle w:val="PL"/>
        <w:shd w:val="clear" w:color="auto" w:fill="E6E6E6"/>
      </w:pPr>
      <w:r w:rsidRPr="004E1F03">
        <w:t>PRACH-ConfigSIB ::=</w:t>
      </w:r>
      <w:r w:rsidRPr="004E1F03">
        <w:tab/>
      </w:r>
      <w:r w:rsidRPr="004E1F03">
        <w:tab/>
      </w:r>
      <w:r w:rsidRPr="004E1F03">
        <w:tab/>
      </w:r>
      <w:r w:rsidRPr="004E1F03">
        <w:tab/>
        <w:t>SEQUENCE {</w:t>
      </w:r>
    </w:p>
    <w:p w14:paraId="576FD5B4" w14:textId="77777777" w:rsidR="0027663B" w:rsidRPr="004E1F03" w:rsidRDefault="0027663B" w:rsidP="0027663B">
      <w:pPr>
        <w:pStyle w:val="PL"/>
        <w:shd w:val="clear" w:color="auto" w:fill="E6E6E6"/>
      </w:pPr>
      <w:r w:rsidRPr="004E1F03">
        <w:tab/>
        <w:t>rootSequenceIndex</w:t>
      </w:r>
      <w:r w:rsidRPr="004E1F03">
        <w:tab/>
      </w:r>
      <w:r w:rsidRPr="004E1F03">
        <w:tab/>
      </w:r>
      <w:r w:rsidRPr="004E1F03">
        <w:tab/>
      </w:r>
      <w:r w:rsidRPr="004E1F03">
        <w:tab/>
      </w:r>
      <w:r w:rsidRPr="004E1F03">
        <w:tab/>
        <w:t>INTEGER (0..837),</w:t>
      </w:r>
    </w:p>
    <w:p w14:paraId="78663DAB" w14:textId="77777777" w:rsidR="0027663B" w:rsidRPr="004E1F03" w:rsidRDefault="0027663B" w:rsidP="0027663B">
      <w:pPr>
        <w:pStyle w:val="PL"/>
        <w:shd w:val="clear" w:color="auto" w:fill="E6E6E6"/>
      </w:pPr>
      <w:r w:rsidRPr="004E1F03">
        <w:tab/>
        <w:t>prach-ConfigInfo</w:t>
      </w:r>
      <w:r w:rsidRPr="004E1F03">
        <w:tab/>
      </w:r>
      <w:r w:rsidRPr="004E1F03">
        <w:tab/>
      </w:r>
      <w:r w:rsidRPr="004E1F03">
        <w:tab/>
      </w:r>
      <w:r w:rsidRPr="004E1F03">
        <w:tab/>
      </w:r>
      <w:r w:rsidRPr="004E1F03">
        <w:tab/>
        <w:t>PRACH-ConfigInfo</w:t>
      </w:r>
    </w:p>
    <w:p w14:paraId="0558BCD0" w14:textId="77777777" w:rsidR="0027663B" w:rsidRPr="004E1F03" w:rsidRDefault="0027663B" w:rsidP="0027663B">
      <w:pPr>
        <w:pStyle w:val="PL"/>
        <w:shd w:val="clear" w:color="auto" w:fill="E6E6E6"/>
      </w:pPr>
      <w:r w:rsidRPr="004E1F03">
        <w:t>}</w:t>
      </w:r>
    </w:p>
    <w:p w14:paraId="38503C6C" w14:textId="77777777" w:rsidR="0027663B" w:rsidRPr="004E1F03" w:rsidRDefault="0027663B" w:rsidP="0027663B">
      <w:pPr>
        <w:pStyle w:val="PL"/>
        <w:shd w:val="clear" w:color="auto" w:fill="E6E6E6"/>
      </w:pPr>
    </w:p>
    <w:p w14:paraId="792AD24C" w14:textId="77777777" w:rsidR="0027663B" w:rsidRPr="004E1F03" w:rsidRDefault="0027663B" w:rsidP="0027663B">
      <w:pPr>
        <w:pStyle w:val="PL"/>
        <w:shd w:val="clear" w:color="auto" w:fill="E6E6E6"/>
      </w:pPr>
      <w:r w:rsidRPr="004E1F03">
        <w:t>PRACH-ConfigSIB-v1310 ::=</w:t>
      </w:r>
      <w:r w:rsidRPr="004E1F03">
        <w:tab/>
      </w:r>
      <w:r w:rsidRPr="004E1F03">
        <w:tab/>
      </w:r>
      <w:r w:rsidRPr="004E1F03">
        <w:tab/>
        <w:t>SEQUENCE {</w:t>
      </w:r>
    </w:p>
    <w:p w14:paraId="7AD2B05B" w14:textId="77777777" w:rsidR="0027663B" w:rsidRPr="004E1F03" w:rsidRDefault="0027663B" w:rsidP="0027663B">
      <w:pPr>
        <w:pStyle w:val="PL"/>
        <w:shd w:val="clear" w:color="auto" w:fill="E6E6E6"/>
      </w:pPr>
      <w:r w:rsidRPr="004E1F03">
        <w:tab/>
        <w:t>rsrp-ThresholdsPrachInfoList-r13</w:t>
      </w:r>
      <w:r w:rsidRPr="004E1F03">
        <w:tab/>
      </w:r>
      <w:r w:rsidRPr="004E1F03">
        <w:tab/>
        <w:t>RSRP-ThresholdsPrachInfoList-r13,</w:t>
      </w:r>
    </w:p>
    <w:p w14:paraId="7FC491E9" w14:textId="77777777" w:rsidR="0027663B" w:rsidRPr="004E1F03" w:rsidRDefault="0027663B" w:rsidP="0027663B">
      <w:pPr>
        <w:pStyle w:val="PL"/>
        <w:shd w:val="clear" w:color="auto" w:fill="E6E6E6"/>
      </w:pPr>
      <w:r w:rsidRPr="004E1F03">
        <w:tab/>
        <w:t>mpdcch-startSF-CSS-RA-r13</w:t>
      </w:r>
      <w:r w:rsidRPr="004E1F03">
        <w:tab/>
      </w:r>
      <w:r w:rsidRPr="004E1F03">
        <w:tab/>
      </w:r>
      <w:r w:rsidRPr="004E1F03">
        <w:tab/>
        <w:t>CHOICE {</w:t>
      </w:r>
    </w:p>
    <w:p w14:paraId="331E856A" w14:textId="77777777" w:rsidR="0027663B" w:rsidRPr="00514913" w:rsidRDefault="0027663B" w:rsidP="0027663B">
      <w:pPr>
        <w:pStyle w:val="PL"/>
        <w:shd w:val="clear" w:color="auto" w:fill="E6E6E6"/>
        <w:rPr>
          <w:lang w:val="sv-SE"/>
        </w:rPr>
      </w:pPr>
      <w:r w:rsidRPr="004E1F03">
        <w:tab/>
      </w:r>
      <w:r w:rsidRPr="004E1F03">
        <w:tab/>
      </w:r>
      <w:r w:rsidRPr="00514913">
        <w:rPr>
          <w:lang w:val="sv-SE"/>
        </w:rPr>
        <w:t>fdd-r13</w:t>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t>ENUMERATED {</w:t>
      </w:r>
      <w:r w:rsidRPr="00514913">
        <w:rPr>
          <w:lang w:val="sv-SE" w:eastAsia="zh-CN"/>
        </w:rPr>
        <w:t>v</w:t>
      </w:r>
      <w:r w:rsidRPr="00514913">
        <w:rPr>
          <w:lang w:val="sv-SE"/>
        </w:rPr>
        <w:t xml:space="preserve">1, </w:t>
      </w:r>
      <w:r w:rsidRPr="00514913">
        <w:rPr>
          <w:lang w:val="sv-SE" w:eastAsia="zh-CN"/>
        </w:rPr>
        <w:t>v1</w:t>
      </w:r>
      <w:r w:rsidRPr="00514913">
        <w:rPr>
          <w:lang w:val="sv-SE"/>
        </w:rPr>
        <w:t xml:space="preserve">dot5, </w:t>
      </w:r>
      <w:r w:rsidRPr="00514913">
        <w:rPr>
          <w:lang w:val="sv-SE" w:eastAsia="zh-CN"/>
        </w:rPr>
        <w:t>v</w:t>
      </w:r>
      <w:r w:rsidRPr="00514913">
        <w:rPr>
          <w:lang w:val="sv-SE"/>
        </w:rPr>
        <w:t xml:space="preserve">2, </w:t>
      </w:r>
      <w:r w:rsidRPr="00514913">
        <w:rPr>
          <w:lang w:val="sv-SE" w:eastAsia="zh-CN"/>
        </w:rPr>
        <w:t>v</w:t>
      </w:r>
      <w:r w:rsidRPr="00514913">
        <w:rPr>
          <w:lang w:val="sv-SE"/>
        </w:rPr>
        <w:t xml:space="preserve">2dot5, </w:t>
      </w:r>
      <w:r w:rsidRPr="00514913">
        <w:rPr>
          <w:lang w:val="sv-SE" w:eastAsia="zh-CN"/>
        </w:rPr>
        <w:t>v</w:t>
      </w:r>
      <w:r w:rsidRPr="00514913">
        <w:rPr>
          <w:lang w:val="sv-SE"/>
        </w:rPr>
        <w:t xml:space="preserve">4, </w:t>
      </w:r>
      <w:r w:rsidRPr="00514913">
        <w:rPr>
          <w:lang w:val="sv-SE" w:eastAsia="zh-CN"/>
        </w:rPr>
        <w:t>v</w:t>
      </w:r>
      <w:r w:rsidRPr="00514913">
        <w:rPr>
          <w:lang w:val="sv-SE"/>
        </w:rPr>
        <w:t xml:space="preserve">5, </w:t>
      </w:r>
      <w:r w:rsidRPr="00514913">
        <w:rPr>
          <w:lang w:val="sv-SE" w:eastAsia="zh-CN"/>
        </w:rPr>
        <w:t>v</w:t>
      </w:r>
      <w:r w:rsidRPr="00514913">
        <w:rPr>
          <w:lang w:val="sv-SE"/>
        </w:rPr>
        <w:t xml:space="preserve">8, </w:t>
      </w:r>
    </w:p>
    <w:p w14:paraId="34F11165" w14:textId="77777777" w:rsidR="0027663B" w:rsidRPr="004E1F03" w:rsidRDefault="0027663B" w:rsidP="0027663B">
      <w:pPr>
        <w:pStyle w:val="PL"/>
        <w:shd w:val="clear" w:color="auto" w:fill="E6E6E6"/>
      </w:pP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4E1F03">
        <w:rPr>
          <w:lang w:eastAsia="zh-CN"/>
        </w:rPr>
        <w:t>v</w:t>
      </w:r>
      <w:r w:rsidRPr="004E1F03">
        <w:t>10},</w:t>
      </w:r>
    </w:p>
    <w:p w14:paraId="1F351A06" w14:textId="77777777" w:rsidR="0027663B" w:rsidRPr="004E1F03" w:rsidRDefault="0027663B" w:rsidP="0027663B">
      <w:pPr>
        <w:pStyle w:val="PL"/>
        <w:shd w:val="clear" w:color="auto" w:fill="E6E6E6"/>
      </w:pPr>
      <w:r w:rsidRPr="004E1F03">
        <w:t xml:space="preserve"> </w:t>
      </w:r>
      <w:r w:rsidRPr="004E1F03">
        <w:tab/>
      </w:r>
      <w:r w:rsidRPr="004E1F03">
        <w:tab/>
        <w:t>tdd-r13</w:t>
      </w:r>
      <w:r w:rsidRPr="004E1F03">
        <w:tab/>
      </w:r>
      <w:r w:rsidRPr="004E1F03">
        <w:tab/>
      </w:r>
      <w:r w:rsidRPr="004E1F03">
        <w:tab/>
      </w:r>
      <w:r w:rsidRPr="004E1F03">
        <w:tab/>
      </w:r>
      <w:r w:rsidRPr="004E1F03">
        <w:tab/>
      </w:r>
      <w:r w:rsidRPr="004E1F03">
        <w:tab/>
      </w:r>
      <w:r w:rsidRPr="004E1F03">
        <w:tab/>
      </w:r>
      <w:r w:rsidRPr="004E1F03">
        <w:tab/>
        <w:t>ENUMERATED {</w:t>
      </w:r>
      <w:r w:rsidRPr="004E1F03">
        <w:rPr>
          <w:lang w:eastAsia="zh-CN"/>
        </w:rPr>
        <w:t>v</w:t>
      </w:r>
      <w:r w:rsidRPr="004E1F03">
        <w:t xml:space="preserve">1, </w:t>
      </w:r>
      <w:r w:rsidRPr="004E1F03">
        <w:rPr>
          <w:lang w:eastAsia="zh-CN"/>
        </w:rPr>
        <w:t>v</w:t>
      </w:r>
      <w:r w:rsidRPr="004E1F03">
        <w:t xml:space="preserve">2, </w:t>
      </w:r>
      <w:r w:rsidRPr="004E1F03">
        <w:rPr>
          <w:lang w:eastAsia="zh-CN"/>
        </w:rPr>
        <w:t>v</w:t>
      </w:r>
      <w:r w:rsidRPr="004E1F03">
        <w:t xml:space="preserve">4, </w:t>
      </w:r>
      <w:r w:rsidRPr="004E1F03">
        <w:rPr>
          <w:lang w:eastAsia="zh-CN"/>
        </w:rPr>
        <w:t>v</w:t>
      </w:r>
      <w:r w:rsidRPr="004E1F03">
        <w:t xml:space="preserve">5, </w:t>
      </w:r>
      <w:r w:rsidRPr="004E1F03">
        <w:rPr>
          <w:lang w:eastAsia="zh-CN"/>
        </w:rPr>
        <w:t>v</w:t>
      </w:r>
      <w:r w:rsidRPr="004E1F03">
        <w:t xml:space="preserve">8, </w:t>
      </w:r>
      <w:r w:rsidRPr="004E1F03">
        <w:rPr>
          <w:lang w:eastAsia="zh-CN"/>
        </w:rPr>
        <w:t>v</w:t>
      </w:r>
      <w:r w:rsidRPr="004E1F03">
        <w:t xml:space="preserve">10, </w:t>
      </w:r>
      <w:r w:rsidRPr="004E1F03">
        <w:rPr>
          <w:lang w:eastAsia="zh-CN"/>
        </w:rPr>
        <w:t>v</w:t>
      </w:r>
      <w:r w:rsidRPr="004E1F03">
        <w:t>20, spare}</w:t>
      </w:r>
    </w:p>
    <w:p w14:paraId="533412D9" w14:textId="77777777" w:rsidR="0027663B" w:rsidRPr="004E1F03" w:rsidRDefault="0027663B" w:rsidP="0027663B">
      <w:pPr>
        <w:pStyle w:val="PL"/>
        <w:shd w:val="clear" w:color="auto" w:fill="E6E6E6"/>
      </w:pPr>
      <w:r w:rsidRPr="004E1F03">
        <w:tab/>
        <w:t xml:space="preserve">} </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xml:space="preserve">-- </w:t>
      </w:r>
      <w:r w:rsidRPr="004E1F03">
        <w:rPr>
          <w:lang w:eastAsia="zh-CN"/>
        </w:rPr>
        <w:t>Cond MP</w:t>
      </w:r>
    </w:p>
    <w:p w14:paraId="0FC3F14B" w14:textId="77777777" w:rsidR="0027663B" w:rsidRPr="004E1F03" w:rsidRDefault="0027663B" w:rsidP="0027663B">
      <w:pPr>
        <w:pStyle w:val="PL"/>
        <w:shd w:val="clear" w:color="auto" w:fill="E6E6E6"/>
      </w:pPr>
      <w:r w:rsidRPr="004E1F03">
        <w:tab/>
        <w:t>prach-HoppingOffset-r13</w:t>
      </w:r>
      <w:r w:rsidRPr="004E1F03">
        <w:tab/>
      </w:r>
      <w:r w:rsidRPr="004E1F03">
        <w:tab/>
      </w:r>
      <w:r w:rsidRPr="004E1F03">
        <w:tab/>
      </w:r>
      <w:r w:rsidRPr="004E1F03">
        <w:tab/>
        <w:t>INTEGER (0..94)</w:t>
      </w:r>
      <w:r w:rsidRPr="004E1F03">
        <w:tab/>
      </w:r>
      <w:r w:rsidRPr="004E1F03">
        <w:tab/>
      </w:r>
      <w:r w:rsidRPr="004E1F03">
        <w:tab/>
      </w:r>
      <w:r w:rsidRPr="004E1F03">
        <w:tab/>
      </w:r>
      <w:r w:rsidRPr="004E1F03">
        <w:tab/>
      </w:r>
      <w:r w:rsidRPr="004E1F03">
        <w:tab/>
        <w:t>OPTIONAL,</w:t>
      </w:r>
      <w:r w:rsidRPr="004E1F03">
        <w:tab/>
        <w:t>-- Need OR</w:t>
      </w:r>
    </w:p>
    <w:p w14:paraId="6B0C7148" w14:textId="77777777" w:rsidR="0027663B" w:rsidRPr="004E1F03" w:rsidRDefault="0027663B" w:rsidP="0027663B">
      <w:pPr>
        <w:pStyle w:val="PL"/>
        <w:shd w:val="clear" w:color="auto" w:fill="E6E6E6"/>
      </w:pPr>
      <w:r w:rsidRPr="004E1F03">
        <w:tab/>
        <w:t>prach-ParametersListCE-r13</w:t>
      </w:r>
      <w:r w:rsidRPr="004E1F03">
        <w:tab/>
      </w:r>
      <w:r w:rsidRPr="004E1F03">
        <w:tab/>
      </w:r>
      <w:r w:rsidRPr="004E1F03">
        <w:tab/>
        <w:t>PRACH-ParametersListCE-r13</w:t>
      </w:r>
    </w:p>
    <w:p w14:paraId="720B0F27" w14:textId="77777777" w:rsidR="00E93763" w:rsidRDefault="0027663B" w:rsidP="00E93763">
      <w:pPr>
        <w:pStyle w:val="PL"/>
        <w:shd w:val="clear" w:color="auto" w:fill="E6E6E6"/>
        <w:rPr>
          <w:ins w:id="52" w:author="Ericsson" w:date="2018-02-15T19:55:00Z"/>
        </w:rPr>
      </w:pPr>
      <w:r w:rsidRPr="004E1F03">
        <w:t>}</w:t>
      </w:r>
    </w:p>
    <w:p w14:paraId="25FD144E" w14:textId="77777777" w:rsidR="00E93763" w:rsidRDefault="00E93763" w:rsidP="00E93763">
      <w:pPr>
        <w:pStyle w:val="PL"/>
        <w:shd w:val="clear" w:color="auto" w:fill="E6E6E6"/>
        <w:rPr>
          <w:ins w:id="53" w:author="Ericsson" w:date="2018-02-15T19:55:00Z"/>
        </w:rPr>
      </w:pPr>
    </w:p>
    <w:p w14:paraId="78F01956" w14:textId="0EEF2967" w:rsidR="00E93763" w:rsidRDefault="00E93763" w:rsidP="00E93763">
      <w:pPr>
        <w:pStyle w:val="PL"/>
        <w:shd w:val="clear" w:color="auto" w:fill="E6E6E6"/>
        <w:rPr>
          <w:ins w:id="54" w:author="Ericsson" w:date="2018-02-15T19:55:00Z"/>
        </w:rPr>
      </w:pPr>
      <w:ins w:id="55" w:author="Ericsson" w:date="2018-02-15T19:55:00Z">
        <w:r>
          <w:t>PRACH-ConfigSIB-v15xy ::=</w:t>
        </w:r>
        <w:r>
          <w:tab/>
        </w:r>
        <w:r>
          <w:tab/>
        </w:r>
        <w:r>
          <w:tab/>
        </w:r>
        <w:r>
          <w:tab/>
          <w:t>SEQUENCY {</w:t>
        </w:r>
      </w:ins>
    </w:p>
    <w:p w14:paraId="2E08FCF1" w14:textId="77777777" w:rsidR="00E93763" w:rsidRDefault="00E93763" w:rsidP="00E93763">
      <w:pPr>
        <w:pStyle w:val="PL"/>
        <w:shd w:val="clear" w:color="auto" w:fill="E6E6E6"/>
        <w:rPr>
          <w:ins w:id="56" w:author="Ericsson" w:date="2018-02-15T19:55:00Z"/>
        </w:rPr>
      </w:pPr>
      <w:ins w:id="57" w:author="Ericsson" w:date="2018-02-15T19:55:00Z">
        <w:r>
          <w:tab/>
          <w:t>prach-ParameterListCE-EDT-r15</w:t>
        </w:r>
        <w:r>
          <w:tab/>
        </w:r>
        <w:r>
          <w:tab/>
          <w:t>PRACH-ParameterslistCE-r13</w:t>
        </w:r>
        <w:r>
          <w:tab/>
        </w:r>
        <w:r>
          <w:tab/>
        </w:r>
        <w:r>
          <w:tab/>
          <w:t>OPTIONAL,</w:t>
        </w:r>
        <w:r>
          <w:tab/>
          <w:t>-- Cond EDT</w:t>
        </w:r>
      </w:ins>
    </w:p>
    <w:p w14:paraId="29DC7767" w14:textId="77777777" w:rsidR="00E93763" w:rsidRPr="004E1F03" w:rsidRDefault="00E93763" w:rsidP="00E93763">
      <w:pPr>
        <w:pStyle w:val="PL"/>
        <w:shd w:val="clear" w:color="auto" w:fill="E6E6E6"/>
        <w:rPr>
          <w:ins w:id="58" w:author="Ericsson" w:date="2018-02-15T19:55:00Z"/>
        </w:rPr>
      </w:pPr>
      <w:ins w:id="59" w:author="Ericsson" w:date="2018-02-15T19:55:00Z">
        <w:r>
          <w:t>}</w:t>
        </w:r>
      </w:ins>
    </w:p>
    <w:p w14:paraId="5762C959" w14:textId="77777777" w:rsidR="0027663B" w:rsidRPr="004E1F03" w:rsidRDefault="0027663B" w:rsidP="0027663B">
      <w:pPr>
        <w:pStyle w:val="PL"/>
        <w:shd w:val="clear" w:color="auto" w:fill="E6E6E6"/>
      </w:pPr>
    </w:p>
    <w:p w14:paraId="03D32E48" w14:textId="77777777" w:rsidR="0027663B" w:rsidRPr="004E1F03" w:rsidRDefault="0027663B" w:rsidP="0027663B">
      <w:pPr>
        <w:pStyle w:val="PL"/>
        <w:shd w:val="clear" w:color="auto" w:fill="E6E6E6"/>
      </w:pPr>
    </w:p>
    <w:p w14:paraId="57A3368E" w14:textId="77777777" w:rsidR="0027663B" w:rsidRPr="004E1F03" w:rsidRDefault="0027663B" w:rsidP="0027663B">
      <w:pPr>
        <w:pStyle w:val="PL"/>
        <w:shd w:val="clear" w:color="auto" w:fill="E6E6E6"/>
      </w:pPr>
      <w:r w:rsidRPr="004E1F03">
        <w:t>PRACH-Config ::=</w:t>
      </w:r>
      <w:r w:rsidRPr="004E1F03">
        <w:tab/>
      </w:r>
      <w:r w:rsidRPr="004E1F03">
        <w:tab/>
      </w:r>
      <w:r w:rsidRPr="004E1F03">
        <w:tab/>
      </w:r>
      <w:r w:rsidRPr="004E1F03">
        <w:tab/>
      </w:r>
      <w:r w:rsidRPr="004E1F03">
        <w:tab/>
        <w:t>SEQUENCE {</w:t>
      </w:r>
    </w:p>
    <w:p w14:paraId="2B70BA7B" w14:textId="77777777" w:rsidR="0027663B" w:rsidRPr="004E1F03" w:rsidRDefault="0027663B" w:rsidP="0027663B">
      <w:pPr>
        <w:pStyle w:val="PL"/>
        <w:shd w:val="clear" w:color="auto" w:fill="E6E6E6"/>
      </w:pPr>
      <w:r w:rsidRPr="004E1F03">
        <w:tab/>
        <w:t>rootSequenceIndex</w:t>
      </w:r>
      <w:r w:rsidRPr="004E1F03">
        <w:tab/>
      </w:r>
      <w:r w:rsidRPr="004E1F03">
        <w:tab/>
      </w:r>
      <w:r w:rsidRPr="004E1F03">
        <w:tab/>
      </w:r>
      <w:r w:rsidRPr="004E1F03">
        <w:tab/>
      </w:r>
      <w:r w:rsidRPr="004E1F03">
        <w:tab/>
        <w:t>INTEGER (0..837),</w:t>
      </w:r>
    </w:p>
    <w:p w14:paraId="1EAED2CF" w14:textId="77777777" w:rsidR="0027663B" w:rsidRPr="004E1F03" w:rsidRDefault="0027663B" w:rsidP="0027663B">
      <w:pPr>
        <w:pStyle w:val="PL"/>
        <w:shd w:val="clear" w:color="auto" w:fill="E6E6E6"/>
      </w:pPr>
      <w:r w:rsidRPr="004E1F03">
        <w:tab/>
        <w:t>prach-ConfigInfo</w:t>
      </w:r>
      <w:r w:rsidRPr="004E1F03">
        <w:tab/>
      </w:r>
      <w:r w:rsidRPr="004E1F03">
        <w:tab/>
      </w:r>
      <w:r w:rsidRPr="004E1F03">
        <w:tab/>
      </w:r>
      <w:r w:rsidRPr="004E1F03">
        <w:tab/>
      </w:r>
      <w:r w:rsidRPr="004E1F03">
        <w:tab/>
        <w:t>PRACH-ConfigInfo</w:t>
      </w:r>
      <w:r w:rsidRPr="004E1F03">
        <w:tab/>
      </w:r>
      <w:r w:rsidRPr="004E1F03">
        <w:tab/>
      </w:r>
      <w:r w:rsidRPr="004E1F03">
        <w:tab/>
      </w:r>
      <w:r w:rsidRPr="004E1F03">
        <w:tab/>
      </w:r>
      <w:r w:rsidRPr="004E1F03">
        <w:tab/>
        <w:t>OPTIONAL</w:t>
      </w:r>
      <w:r w:rsidRPr="004E1F03">
        <w:tab/>
        <w:t>-- Need ON</w:t>
      </w:r>
    </w:p>
    <w:p w14:paraId="33DA05AC" w14:textId="77777777" w:rsidR="0027663B" w:rsidRPr="004E1F03" w:rsidRDefault="0027663B" w:rsidP="0027663B">
      <w:pPr>
        <w:pStyle w:val="PL"/>
        <w:shd w:val="clear" w:color="auto" w:fill="E6E6E6"/>
      </w:pPr>
      <w:r w:rsidRPr="004E1F03">
        <w:t>}</w:t>
      </w:r>
    </w:p>
    <w:p w14:paraId="4E187359" w14:textId="77777777" w:rsidR="0027663B" w:rsidRPr="004E1F03" w:rsidRDefault="0027663B" w:rsidP="0027663B">
      <w:pPr>
        <w:pStyle w:val="PL"/>
        <w:shd w:val="clear" w:color="auto" w:fill="E6E6E6"/>
      </w:pPr>
    </w:p>
    <w:p w14:paraId="1B0DEB56" w14:textId="77777777" w:rsidR="0027663B" w:rsidRPr="004E1F03" w:rsidRDefault="0027663B" w:rsidP="0027663B">
      <w:pPr>
        <w:pStyle w:val="PL"/>
        <w:shd w:val="clear" w:color="auto" w:fill="E6E6E6"/>
      </w:pPr>
      <w:r w:rsidRPr="004E1F03">
        <w:t>PRACH-Config-v1310 ::=</w:t>
      </w:r>
      <w:r w:rsidRPr="004E1F03">
        <w:tab/>
      </w:r>
      <w:r w:rsidRPr="004E1F03">
        <w:tab/>
      </w:r>
      <w:r w:rsidRPr="004E1F03">
        <w:tab/>
      </w:r>
      <w:r w:rsidRPr="004E1F03">
        <w:tab/>
        <w:t>SEQUENCE {</w:t>
      </w:r>
    </w:p>
    <w:p w14:paraId="0009F918" w14:textId="77777777" w:rsidR="0027663B" w:rsidRPr="004E1F03" w:rsidRDefault="0027663B" w:rsidP="0027663B">
      <w:pPr>
        <w:pStyle w:val="PL"/>
        <w:shd w:val="clear" w:color="auto" w:fill="E6E6E6"/>
      </w:pPr>
      <w:r w:rsidRPr="004E1F03">
        <w:lastRenderedPageBreak/>
        <w:tab/>
        <w:t>rsrp-ThresholdsPrachInfoList-r13</w:t>
      </w:r>
      <w:r w:rsidRPr="004E1F03">
        <w:tab/>
      </w:r>
      <w:r w:rsidRPr="004E1F03">
        <w:tab/>
        <w:t>RSRP-ThresholdsPrachInfoList-r13</w:t>
      </w:r>
      <w:r w:rsidRPr="004E1F03">
        <w:tab/>
      </w:r>
      <w:r w:rsidRPr="004E1F03">
        <w:tab/>
        <w:t>OPTIONAL,</w:t>
      </w:r>
      <w:r w:rsidRPr="004E1F03">
        <w:tab/>
        <w:t xml:space="preserve">-- </w:t>
      </w:r>
      <w:r w:rsidRPr="004E1F03">
        <w:rPr>
          <w:lang w:eastAsia="zh-CN"/>
        </w:rPr>
        <w:t>Cond MP</w:t>
      </w:r>
    </w:p>
    <w:p w14:paraId="19A5BFB3" w14:textId="77777777" w:rsidR="0027663B" w:rsidRPr="004E1F03" w:rsidRDefault="0027663B" w:rsidP="0027663B">
      <w:pPr>
        <w:pStyle w:val="PL"/>
        <w:shd w:val="clear" w:color="auto" w:fill="E6E6E6"/>
      </w:pPr>
      <w:r w:rsidRPr="004E1F03">
        <w:tab/>
        <w:t>mpdcch-startSF-CSS-RA-r13</w:t>
      </w:r>
      <w:r w:rsidRPr="004E1F03">
        <w:tab/>
      </w:r>
      <w:r w:rsidRPr="004E1F03">
        <w:tab/>
      </w:r>
      <w:r w:rsidRPr="004E1F03">
        <w:tab/>
        <w:t>CHOICE {</w:t>
      </w:r>
    </w:p>
    <w:p w14:paraId="06B7EF6D" w14:textId="77777777" w:rsidR="0027663B" w:rsidRPr="00514913" w:rsidRDefault="0027663B" w:rsidP="0027663B">
      <w:pPr>
        <w:pStyle w:val="PL"/>
        <w:shd w:val="clear" w:color="auto" w:fill="E6E6E6"/>
        <w:rPr>
          <w:lang w:val="sv-SE"/>
        </w:rPr>
      </w:pPr>
      <w:r w:rsidRPr="004E1F03">
        <w:tab/>
      </w:r>
      <w:r w:rsidRPr="004E1F03">
        <w:tab/>
      </w:r>
      <w:r w:rsidRPr="00514913">
        <w:rPr>
          <w:lang w:val="sv-SE"/>
        </w:rPr>
        <w:t>fdd-r13</w:t>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t xml:space="preserve">ENUMERATED {v1, v1dot5, v2, v2dot5, v4, v5, v8, </w:t>
      </w:r>
    </w:p>
    <w:p w14:paraId="5968EEF9" w14:textId="77777777" w:rsidR="0027663B" w:rsidRPr="004E1F03" w:rsidRDefault="0027663B" w:rsidP="0027663B">
      <w:pPr>
        <w:pStyle w:val="PL"/>
        <w:shd w:val="clear" w:color="auto" w:fill="E6E6E6"/>
      </w:pP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514913">
        <w:rPr>
          <w:lang w:val="sv-SE"/>
        </w:rPr>
        <w:tab/>
      </w:r>
      <w:r w:rsidRPr="004E1F03">
        <w:t>v10},</w:t>
      </w:r>
    </w:p>
    <w:p w14:paraId="29A4ADF4" w14:textId="77777777" w:rsidR="0027663B" w:rsidRPr="004E1F03" w:rsidRDefault="0027663B" w:rsidP="0027663B">
      <w:pPr>
        <w:pStyle w:val="PL"/>
        <w:shd w:val="clear" w:color="auto" w:fill="E6E6E6"/>
      </w:pPr>
      <w:r w:rsidRPr="004E1F03">
        <w:t xml:space="preserve"> </w:t>
      </w:r>
      <w:r w:rsidRPr="004E1F03">
        <w:tab/>
      </w:r>
      <w:r w:rsidRPr="004E1F03">
        <w:tab/>
        <w:t>tdd-r13</w:t>
      </w:r>
      <w:r w:rsidRPr="004E1F03">
        <w:tab/>
      </w:r>
      <w:r w:rsidRPr="004E1F03">
        <w:tab/>
      </w:r>
      <w:r w:rsidRPr="004E1F03">
        <w:tab/>
      </w:r>
      <w:r w:rsidRPr="004E1F03">
        <w:tab/>
      </w:r>
      <w:r w:rsidRPr="004E1F03">
        <w:tab/>
      </w:r>
      <w:r w:rsidRPr="004E1F03">
        <w:tab/>
      </w:r>
      <w:r w:rsidRPr="004E1F03">
        <w:tab/>
      </w:r>
      <w:r w:rsidRPr="004E1F03">
        <w:tab/>
        <w:t>ENUMERATED {v1, v2, v4, v5, v8, v10, v20, spare}</w:t>
      </w:r>
    </w:p>
    <w:p w14:paraId="2DB235B2" w14:textId="77777777" w:rsidR="0027663B" w:rsidRPr="004E1F03" w:rsidRDefault="0027663B" w:rsidP="0027663B">
      <w:pPr>
        <w:pStyle w:val="PL"/>
        <w:shd w:val="clear" w:color="auto" w:fill="E6E6E6"/>
      </w:pPr>
      <w:r w:rsidRPr="004E1F03">
        <w:tab/>
        <w:t xml:space="preserve">} </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xml:space="preserve">-- </w:t>
      </w:r>
      <w:r w:rsidRPr="004E1F03">
        <w:rPr>
          <w:lang w:eastAsia="zh-CN"/>
        </w:rPr>
        <w:t>Cond MP</w:t>
      </w:r>
    </w:p>
    <w:p w14:paraId="28C2AF27" w14:textId="77777777" w:rsidR="0027663B" w:rsidRPr="004E1F03" w:rsidRDefault="0027663B" w:rsidP="0027663B">
      <w:pPr>
        <w:pStyle w:val="PL"/>
        <w:shd w:val="clear" w:color="auto" w:fill="E6E6E6"/>
      </w:pPr>
      <w:r w:rsidRPr="004E1F03">
        <w:tab/>
        <w:t>prach-HoppingOffset-r13</w:t>
      </w:r>
      <w:r w:rsidRPr="004E1F03">
        <w:tab/>
      </w:r>
      <w:r w:rsidRPr="004E1F03">
        <w:tab/>
      </w:r>
      <w:r w:rsidRPr="004E1F03">
        <w:tab/>
      </w:r>
      <w:r w:rsidRPr="004E1F03">
        <w:tab/>
        <w:t>INTEGER (0..94)</w:t>
      </w:r>
      <w:r w:rsidRPr="004E1F03">
        <w:tab/>
      </w:r>
      <w:r w:rsidRPr="004E1F03">
        <w:tab/>
      </w:r>
      <w:r w:rsidRPr="004E1F03">
        <w:tab/>
      </w:r>
      <w:r w:rsidRPr="004E1F03">
        <w:tab/>
      </w:r>
      <w:r w:rsidRPr="004E1F03">
        <w:tab/>
      </w:r>
      <w:r w:rsidRPr="004E1F03">
        <w:tab/>
        <w:t>OPTIONAL,</w:t>
      </w:r>
      <w:r w:rsidRPr="004E1F03">
        <w:tab/>
        <w:t>-- Need OR</w:t>
      </w:r>
    </w:p>
    <w:p w14:paraId="4FC63B91" w14:textId="77777777" w:rsidR="0027663B" w:rsidRPr="004E1F03" w:rsidRDefault="0027663B" w:rsidP="0027663B">
      <w:pPr>
        <w:pStyle w:val="PL"/>
        <w:shd w:val="clear" w:color="auto" w:fill="E6E6E6"/>
      </w:pPr>
      <w:r w:rsidRPr="004E1F03">
        <w:tab/>
        <w:t>prach-ParametersListCE-r13</w:t>
      </w:r>
      <w:r w:rsidRPr="004E1F03">
        <w:tab/>
      </w:r>
      <w:r w:rsidRPr="004E1F03">
        <w:tab/>
      </w:r>
      <w:r w:rsidRPr="004E1F03">
        <w:tab/>
        <w:t>PRACH-ParametersListCE-r13</w:t>
      </w:r>
      <w:r w:rsidRPr="004E1F03">
        <w:tab/>
      </w:r>
      <w:r w:rsidRPr="004E1F03">
        <w:tab/>
      </w:r>
      <w:r w:rsidRPr="004E1F03">
        <w:tab/>
        <w:t>OPTIONAL,</w:t>
      </w:r>
      <w:r w:rsidRPr="004E1F03">
        <w:tab/>
        <w:t xml:space="preserve">-- </w:t>
      </w:r>
      <w:r w:rsidRPr="004E1F03">
        <w:rPr>
          <w:lang w:eastAsia="zh-CN"/>
        </w:rPr>
        <w:t>Cond MP</w:t>
      </w:r>
    </w:p>
    <w:p w14:paraId="02E7FFB3" w14:textId="77777777" w:rsidR="0027663B" w:rsidRPr="004E1F03" w:rsidRDefault="0027663B" w:rsidP="0027663B">
      <w:pPr>
        <w:pStyle w:val="PL"/>
        <w:shd w:val="clear" w:color="auto" w:fill="E6E6E6"/>
      </w:pPr>
      <w:r w:rsidRPr="004E1F03">
        <w:tab/>
        <w:t>initial-CE-level-r13</w:t>
      </w:r>
      <w:r w:rsidRPr="004E1F03">
        <w:tab/>
      </w:r>
      <w:r w:rsidRPr="004E1F03">
        <w:tab/>
      </w:r>
      <w:r w:rsidRPr="004E1F03">
        <w:tab/>
      </w:r>
      <w:r w:rsidRPr="004E1F03">
        <w:tab/>
      </w:r>
      <w:r w:rsidRPr="004E1F03">
        <w:tab/>
        <w:t xml:space="preserve">INTEGER (0..3) </w:t>
      </w:r>
      <w:r w:rsidRPr="004E1F03">
        <w:tab/>
      </w:r>
      <w:r w:rsidRPr="004E1F03">
        <w:tab/>
        <w:t>OPTIONAL</w:t>
      </w:r>
      <w:r w:rsidRPr="004E1F03">
        <w:tab/>
        <w:t>-- Need OR</w:t>
      </w:r>
    </w:p>
    <w:p w14:paraId="19491739" w14:textId="77777777" w:rsidR="0027663B" w:rsidRPr="004E1F03" w:rsidRDefault="0027663B" w:rsidP="0027663B">
      <w:pPr>
        <w:pStyle w:val="PL"/>
        <w:shd w:val="clear" w:color="auto" w:fill="E6E6E6"/>
      </w:pPr>
      <w:r w:rsidRPr="004E1F03">
        <w:t>}</w:t>
      </w:r>
    </w:p>
    <w:p w14:paraId="240CAB18" w14:textId="77777777" w:rsidR="0027663B" w:rsidRPr="004E1F03" w:rsidRDefault="0027663B" w:rsidP="0027663B">
      <w:pPr>
        <w:pStyle w:val="PL"/>
        <w:shd w:val="clear" w:color="auto" w:fill="E6E6E6"/>
      </w:pPr>
    </w:p>
    <w:p w14:paraId="150C89D8" w14:textId="77777777" w:rsidR="0027663B" w:rsidRPr="004E1F03" w:rsidRDefault="0027663B" w:rsidP="0027663B">
      <w:pPr>
        <w:pStyle w:val="PL"/>
        <w:shd w:val="clear" w:color="auto" w:fill="E6E6E6"/>
      </w:pPr>
      <w:r w:rsidRPr="004E1F03">
        <w:rPr>
          <w:lang w:eastAsia="zh-CN"/>
        </w:rPr>
        <w:t xml:space="preserve">PRACH-Config-v1430 </w:t>
      </w:r>
      <w:r w:rsidRPr="004E1F03">
        <w:t>::=</w:t>
      </w:r>
      <w:r w:rsidRPr="004E1F03">
        <w:tab/>
      </w:r>
      <w:r w:rsidRPr="004E1F03">
        <w:tab/>
      </w:r>
      <w:r w:rsidRPr="004E1F03">
        <w:tab/>
      </w:r>
      <w:r w:rsidRPr="004E1F03">
        <w:tab/>
        <w:t>SEQUENCE {</w:t>
      </w:r>
    </w:p>
    <w:p w14:paraId="1D10D9F2" w14:textId="77777777" w:rsidR="0027663B" w:rsidRPr="004E1F03" w:rsidRDefault="0027663B" w:rsidP="0027663B">
      <w:pPr>
        <w:pStyle w:val="PL"/>
        <w:shd w:val="clear" w:color="auto" w:fill="E6E6E6"/>
      </w:pPr>
      <w:r w:rsidRPr="004E1F03">
        <w:tab/>
        <w:t>rootSequenceIndexHighSpeed-r14</w:t>
      </w:r>
      <w:r w:rsidRPr="004E1F03">
        <w:tab/>
      </w:r>
      <w:r w:rsidRPr="004E1F03">
        <w:tab/>
      </w:r>
      <w:r w:rsidRPr="004E1F03">
        <w:tab/>
      </w:r>
      <w:r w:rsidRPr="004E1F03">
        <w:tab/>
        <w:t>INTEGER (0..837),</w:t>
      </w:r>
    </w:p>
    <w:p w14:paraId="2A85CE6A" w14:textId="77777777" w:rsidR="0027663B" w:rsidRPr="004E1F03" w:rsidRDefault="0027663B" w:rsidP="0027663B">
      <w:pPr>
        <w:pStyle w:val="PL"/>
        <w:shd w:val="clear" w:color="auto" w:fill="E6E6E6"/>
      </w:pPr>
      <w:r w:rsidRPr="004E1F03">
        <w:tab/>
        <w:t>zeroCorrelationZoneConfigHighSpeed-r14</w:t>
      </w:r>
      <w:r w:rsidRPr="004E1F03">
        <w:tab/>
      </w:r>
      <w:r w:rsidRPr="004E1F03">
        <w:tab/>
        <w:t>INTEGER (0..12),</w:t>
      </w:r>
    </w:p>
    <w:p w14:paraId="6A4C8682" w14:textId="77777777" w:rsidR="0027663B" w:rsidRPr="004E1F03" w:rsidRDefault="0027663B" w:rsidP="0027663B">
      <w:pPr>
        <w:pStyle w:val="PL"/>
        <w:shd w:val="clear" w:color="auto" w:fill="E6E6E6"/>
      </w:pPr>
      <w:r w:rsidRPr="004E1F03">
        <w:tab/>
        <w:t>prach-ConfigIndexHighSpeed-r14</w:t>
      </w:r>
      <w:r w:rsidRPr="004E1F03">
        <w:tab/>
      </w:r>
      <w:r w:rsidRPr="004E1F03">
        <w:tab/>
      </w:r>
      <w:r w:rsidRPr="004E1F03">
        <w:tab/>
      </w:r>
      <w:r w:rsidRPr="004E1F03">
        <w:tab/>
        <w:t>INTEGER (0..63),</w:t>
      </w:r>
    </w:p>
    <w:p w14:paraId="14D10671" w14:textId="77777777" w:rsidR="0027663B" w:rsidRPr="004E1F03" w:rsidRDefault="0027663B" w:rsidP="0027663B">
      <w:pPr>
        <w:pStyle w:val="PL"/>
        <w:shd w:val="clear" w:color="auto" w:fill="E6E6E6"/>
      </w:pPr>
      <w:r w:rsidRPr="004E1F03">
        <w:tab/>
        <w:t>prach-FreqOffsetHighSpeed-r14</w:t>
      </w:r>
      <w:r w:rsidRPr="004E1F03">
        <w:tab/>
      </w:r>
      <w:r w:rsidRPr="004E1F03">
        <w:tab/>
      </w:r>
      <w:r w:rsidRPr="004E1F03">
        <w:tab/>
      </w:r>
      <w:r w:rsidRPr="004E1F03">
        <w:tab/>
        <w:t>INTEGER (0..94)</w:t>
      </w:r>
    </w:p>
    <w:p w14:paraId="7E431F4C" w14:textId="5941C8D2" w:rsidR="0027663B" w:rsidRPr="004E1F03" w:rsidRDefault="0027663B" w:rsidP="0027663B">
      <w:pPr>
        <w:pStyle w:val="PL"/>
        <w:shd w:val="clear" w:color="auto" w:fill="E6E6E6"/>
      </w:pPr>
      <w:r w:rsidRPr="004E1F03">
        <w:t>}</w:t>
      </w:r>
    </w:p>
    <w:p w14:paraId="7014AC0E" w14:textId="77777777" w:rsidR="0027663B" w:rsidRPr="004E1F03" w:rsidRDefault="0027663B" w:rsidP="0027663B">
      <w:pPr>
        <w:pStyle w:val="PL"/>
        <w:shd w:val="clear" w:color="auto" w:fill="E6E6E6"/>
      </w:pPr>
      <w:r w:rsidRPr="004E1F03">
        <w:t>PRACH-ConfigSCell-r10 ::=</w:t>
      </w:r>
      <w:r w:rsidRPr="004E1F03">
        <w:tab/>
      </w:r>
      <w:r w:rsidRPr="004E1F03">
        <w:tab/>
      </w:r>
      <w:r w:rsidRPr="004E1F03">
        <w:tab/>
      </w:r>
      <w:r w:rsidRPr="004E1F03">
        <w:tab/>
        <w:t>SEQUENCE {</w:t>
      </w:r>
    </w:p>
    <w:p w14:paraId="64198241" w14:textId="77777777" w:rsidR="0027663B" w:rsidRPr="004E1F03" w:rsidRDefault="0027663B" w:rsidP="0027663B">
      <w:pPr>
        <w:pStyle w:val="PL"/>
        <w:shd w:val="clear" w:color="auto" w:fill="E6E6E6"/>
      </w:pPr>
      <w:r w:rsidRPr="004E1F03">
        <w:tab/>
        <w:t>prach-ConfigIndex-r10</w:t>
      </w:r>
      <w:r w:rsidRPr="004E1F03">
        <w:tab/>
      </w:r>
      <w:r w:rsidRPr="004E1F03">
        <w:tab/>
      </w:r>
      <w:r w:rsidRPr="004E1F03">
        <w:tab/>
      </w:r>
      <w:r w:rsidRPr="004E1F03">
        <w:tab/>
      </w:r>
      <w:r w:rsidRPr="004E1F03">
        <w:tab/>
        <w:t>INTEGER (0..63)</w:t>
      </w:r>
    </w:p>
    <w:p w14:paraId="41A6EA7B" w14:textId="77777777" w:rsidR="0027663B" w:rsidRPr="004E1F03" w:rsidRDefault="0027663B" w:rsidP="0027663B">
      <w:pPr>
        <w:pStyle w:val="PL"/>
        <w:shd w:val="clear" w:color="auto" w:fill="E6E6E6"/>
      </w:pPr>
      <w:r w:rsidRPr="004E1F03">
        <w:t>}</w:t>
      </w:r>
    </w:p>
    <w:p w14:paraId="3B7E359E" w14:textId="77777777" w:rsidR="0027663B" w:rsidRPr="004E1F03" w:rsidRDefault="0027663B" w:rsidP="0027663B">
      <w:pPr>
        <w:pStyle w:val="PL"/>
        <w:shd w:val="clear" w:color="auto" w:fill="E6E6E6"/>
      </w:pPr>
    </w:p>
    <w:p w14:paraId="73DBCC6E" w14:textId="77777777" w:rsidR="0027663B" w:rsidRPr="004E1F03" w:rsidRDefault="0027663B" w:rsidP="0027663B">
      <w:pPr>
        <w:pStyle w:val="PL"/>
        <w:shd w:val="clear" w:color="auto" w:fill="E6E6E6"/>
      </w:pPr>
      <w:r w:rsidRPr="004E1F03">
        <w:t>PRACH-ConfigInfo ::=</w:t>
      </w:r>
      <w:r w:rsidRPr="004E1F03">
        <w:tab/>
      </w:r>
      <w:r w:rsidRPr="004E1F03">
        <w:tab/>
      </w:r>
      <w:r w:rsidRPr="004E1F03">
        <w:tab/>
      </w:r>
      <w:r w:rsidRPr="004E1F03">
        <w:tab/>
        <w:t>SEQUENCE {</w:t>
      </w:r>
    </w:p>
    <w:p w14:paraId="523E9697" w14:textId="77777777" w:rsidR="0027663B" w:rsidRPr="004E1F03" w:rsidRDefault="0027663B" w:rsidP="0027663B">
      <w:pPr>
        <w:pStyle w:val="PL"/>
        <w:shd w:val="clear" w:color="auto" w:fill="E6E6E6"/>
      </w:pPr>
      <w:r w:rsidRPr="004E1F03">
        <w:tab/>
        <w:t>prach-ConfigIndex</w:t>
      </w:r>
      <w:r w:rsidRPr="004E1F03">
        <w:tab/>
      </w:r>
      <w:r w:rsidRPr="004E1F03">
        <w:tab/>
      </w:r>
      <w:r w:rsidRPr="004E1F03">
        <w:tab/>
      </w:r>
      <w:r w:rsidRPr="004E1F03">
        <w:tab/>
      </w:r>
      <w:r w:rsidRPr="004E1F03">
        <w:tab/>
        <w:t>INTEGER (0..63),</w:t>
      </w:r>
    </w:p>
    <w:p w14:paraId="4623F7CC" w14:textId="77777777" w:rsidR="0027663B" w:rsidRPr="004E1F03" w:rsidRDefault="0027663B" w:rsidP="0027663B">
      <w:pPr>
        <w:pStyle w:val="PL"/>
        <w:shd w:val="clear" w:color="auto" w:fill="E6E6E6"/>
      </w:pPr>
      <w:r w:rsidRPr="004E1F03">
        <w:tab/>
        <w:t>highSpeedFlag</w:t>
      </w:r>
      <w:r w:rsidRPr="004E1F03">
        <w:tab/>
      </w:r>
      <w:r w:rsidRPr="004E1F03">
        <w:tab/>
      </w:r>
      <w:r w:rsidRPr="004E1F03">
        <w:tab/>
      </w:r>
      <w:r w:rsidRPr="004E1F03">
        <w:tab/>
      </w:r>
      <w:r w:rsidRPr="004E1F03">
        <w:tab/>
      </w:r>
      <w:r w:rsidRPr="004E1F03">
        <w:tab/>
        <w:t>BOOLEAN,</w:t>
      </w:r>
    </w:p>
    <w:p w14:paraId="6CE617E3" w14:textId="77777777" w:rsidR="0027663B" w:rsidRPr="004E1F03" w:rsidRDefault="0027663B" w:rsidP="0027663B">
      <w:pPr>
        <w:pStyle w:val="PL"/>
        <w:shd w:val="clear" w:color="auto" w:fill="E6E6E6"/>
      </w:pPr>
      <w:r w:rsidRPr="004E1F03">
        <w:tab/>
        <w:t>zeroCorrelationZoneConfig</w:t>
      </w:r>
      <w:r w:rsidRPr="004E1F03">
        <w:tab/>
      </w:r>
      <w:r w:rsidRPr="004E1F03">
        <w:tab/>
      </w:r>
      <w:r w:rsidRPr="004E1F03">
        <w:tab/>
        <w:t>INTEGER (0..15),</w:t>
      </w:r>
    </w:p>
    <w:p w14:paraId="522F43F1" w14:textId="77777777" w:rsidR="0027663B" w:rsidRPr="004E1F03" w:rsidRDefault="0027663B" w:rsidP="0027663B">
      <w:pPr>
        <w:pStyle w:val="PL"/>
        <w:shd w:val="clear" w:color="auto" w:fill="E6E6E6"/>
      </w:pPr>
      <w:r w:rsidRPr="004E1F03">
        <w:tab/>
        <w:t>prach-FreqOffset</w:t>
      </w:r>
      <w:r w:rsidRPr="004E1F03">
        <w:tab/>
      </w:r>
      <w:r w:rsidRPr="004E1F03">
        <w:tab/>
      </w:r>
      <w:r w:rsidRPr="004E1F03">
        <w:tab/>
      </w:r>
      <w:r w:rsidRPr="004E1F03">
        <w:tab/>
      </w:r>
      <w:r w:rsidRPr="004E1F03">
        <w:tab/>
        <w:t>INTEGER (0..94)</w:t>
      </w:r>
    </w:p>
    <w:p w14:paraId="7A4E64B7" w14:textId="77777777" w:rsidR="0027663B" w:rsidRPr="004E1F03" w:rsidRDefault="0027663B" w:rsidP="0027663B">
      <w:pPr>
        <w:pStyle w:val="PL"/>
        <w:shd w:val="clear" w:color="auto" w:fill="E6E6E6"/>
      </w:pPr>
      <w:r w:rsidRPr="004E1F03">
        <w:t>}</w:t>
      </w:r>
    </w:p>
    <w:p w14:paraId="2C7ABD76" w14:textId="77777777" w:rsidR="0027663B" w:rsidRPr="004E1F03" w:rsidRDefault="0027663B" w:rsidP="0027663B">
      <w:pPr>
        <w:pStyle w:val="PL"/>
        <w:shd w:val="clear" w:color="auto" w:fill="E6E6E6"/>
      </w:pPr>
    </w:p>
    <w:p w14:paraId="7BC330CE" w14:textId="77777777" w:rsidR="0027663B" w:rsidRPr="004E1F03" w:rsidRDefault="0027663B" w:rsidP="0027663B">
      <w:pPr>
        <w:pStyle w:val="PL"/>
        <w:shd w:val="clear" w:color="auto" w:fill="E6E6E6"/>
      </w:pPr>
      <w:r w:rsidRPr="004E1F03">
        <w:t>PRACH-ParametersListCE-r13 ::=</w:t>
      </w:r>
      <w:r w:rsidRPr="004E1F03">
        <w:tab/>
        <w:t>SEQUENCE (SIZE(1..maxCE-Level-r13)) OF PRACH-ParametersCE-r13</w:t>
      </w:r>
    </w:p>
    <w:p w14:paraId="0A343FFB" w14:textId="77777777" w:rsidR="0027663B" w:rsidRPr="004E1F03" w:rsidRDefault="0027663B" w:rsidP="0027663B">
      <w:pPr>
        <w:pStyle w:val="PL"/>
        <w:shd w:val="clear" w:color="auto" w:fill="E6E6E6"/>
      </w:pPr>
    </w:p>
    <w:p w14:paraId="11873E74" w14:textId="77777777" w:rsidR="0027663B" w:rsidRPr="004E1F03" w:rsidRDefault="0027663B" w:rsidP="0027663B">
      <w:pPr>
        <w:pStyle w:val="PL"/>
        <w:shd w:val="clear" w:color="auto" w:fill="E6E6E6"/>
      </w:pPr>
      <w:r w:rsidRPr="004E1F03">
        <w:t>PRACH-ParametersCE-r13 ::=</w:t>
      </w:r>
      <w:r w:rsidRPr="004E1F03">
        <w:tab/>
      </w:r>
      <w:r w:rsidRPr="004E1F03">
        <w:tab/>
      </w:r>
      <w:r w:rsidRPr="004E1F03">
        <w:tab/>
        <w:t>SEQUENCE {</w:t>
      </w:r>
    </w:p>
    <w:p w14:paraId="0C739972" w14:textId="77777777" w:rsidR="0027663B" w:rsidRPr="004E1F03" w:rsidRDefault="0027663B" w:rsidP="0027663B">
      <w:pPr>
        <w:pStyle w:val="PL"/>
        <w:shd w:val="clear" w:color="auto" w:fill="E6E6E6"/>
      </w:pPr>
      <w:r w:rsidRPr="004E1F03">
        <w:tab/>
        <w:t>prach-ConfigIndex-r13</w:t>
      </w:r>
      <w:r w:rsidRPr="004E1F03">
        <w:tab/>
      </w:r>
      <w:r w:rsidRPr="004E1F03">
        <w:tab/>
      </w:r>
      <w:r w:rsidRPr="004E1F03">
        <w:tab/>
      </w:r>
      <w:r w:rsidRPr="004E1F03">
        <w:tab/>
      </w:r>
      <w:r w:rsidRPr="004E1F03">
        <w:tab/>
        <w:t>INTEGER (0..63),</w:t>
      </w:r>
    </w:p>
    <w:p w14:paraId="49D271D2" w14:textId="77777777" w:rsidR="0027663B" w:rsidRPr="004E1F03" w:rsidRDefault="0027663B" w:rsidP="0027663B">
      <w:pPr>
        <w:pStyle w:val="PL"/>
        <w:shd w:val="clear" w:color="auto" w:fill="E6E6E6"/>
      </w:pPr>
      <w:r w:rsidRPr="004E1F03">
        <w:tab/>
        <w:t>prach-FreqOffset-r13</w:t>
      </w:r>
      <w:r w:rsidRPr="004E1F03">
        <w:tab/>
      </w:r>
      <w:r w:rsidRPr="004E1F03">
        <w:tab/>
      </w:r>
      <w:r w:rsidRPr="004E1F03">
        <w:tab/>
      </w:r>
      <w:r w:rsidRPr="004E1F03">
        <w:tab/>
      </w:r>
      <w:r w:rsidRPr="004E1F03">
        <w:tab/>
      </w:r>
      <w:r w:rsidRPr="004E1F03">
        <w:tab/>
        <w:t xml:space="preserve">INTEGER (0..94), </w:t>
      </w:r>
    </w:p>
    <w:p w14:paraId="2965631A" w14:textId="77777777" w:rsidR="0027663B" w:rsidRPr="004E1F03" w:rsidRDefault="0027663B" w:rsidP="0027663B">
      <w:pPr>
        <w:pStyle w:val="PL"/>
        <w:shd w:val="clear" w:color="auto" w:fill="E6E6E6"/>
      </w:pPr>
      <w:r w:rsidRPr="004E1F03">
        <w:tab/>
        <w:t>prach-StartingSubframe-r13</w:t>
      </w:r>
      <w:r w:rsidRPr="004E1F03">
        <w:tab/>
      </w:r>
      <w:r w:rsidRPr="004E1F03">
        <w:tab/>
      </w:r>
      <w:r w:rsidRPr="004E1F03">
        <w:tab/>
      </w:r>
      <w:r w:rsidRPr="004E1F03">
        <w:tab/>
        <w:t>ENUMERATED {sf2, sf4, sf8, sf16, sf32, sf64, sf128,</w:t>
      </w:r>
    </w:p>
    <w:p w14:paraId="31979FCF" w14:textId="77777777" w:rsidR="0027663B" w:rsidRPr="004E1F03" w:rsidRDefault="0027663B" w:rsidP="0027663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sf256}</w:t>
      </w:r>
      <w:r w:rsidRPr="004E1F03">
        <w:tab/>
      </w:r>
      <w:r w:rsidRPr="004E1F03">
        <w:tab/>
      </w:r>
      <w:r w:rsidRPr="004E1F03">
        <w:tab/>
      </w:r>
      <w:r w:rsidRPr="004E1F03">
        <w:tab/>
        <w:t>OPTIONAL,</w:t>
      </w:r>
      <w:r w:rsidRPr="004E1F03">
        <w:tab/>
        <w:t>-- Need OP</w:t>
      </w:r>
    </w:p>
    <w:p w14:paraId="20DA86FE" w14:textId="77777777" w:rsidR="0027663B" w:rsidRPr="004E1F03" w:rsidRDefault="0027663B" w:rsidP="0027663B">
      <w:pPr>
        <w:pStyle w:val="PL"/>
        <w:shd w:val="clear" w:color="auto" w:fill="E6E6E6"/>
      </w:pPr>
      <w:r w:rsidRPr="004E1F03">
        <w:tab/>
        <w:t>maxNumPreambleAttemptCE-r13</w:t>
      </w:r>
    </w:p>
    <w:p w14:paraId="7A7979FD" w14:textId="77777777" w:rsidR="0027663B" w:rsidRPr="004E1F03" w:rsidRDefault="0027663B" w:rsidP="0027663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t>ENUMERATED {n3, n4, n5, n6, n7, n8, n10}</w:t>
      </w:r>
      <w:r w:rsidRPr="004E1F03">
        <w:tab/>
        <w:t>OPTIONAL,</w:t>
      </w:r>
      <w:r w:rsidRPr="004E1F03">
        <w:tab/>
        <w:t>-- Need OP</w:t>
      </w:r>
    </w:p>
    <w:p w14:paraId="2149D633" w14:textId="77777777" w:rsidR="0027663B" w:rsidRPr="004E1F03" w:rsidRDefault="0027663B" w:rsidP="0027663B">
      <w:pPr>
        <w:pStyle w:val="PL"/>
        <w:shd w:val="clear" w:color="auto" w:fill="E6E6E6"/>
      </w:pPr>
      <w:r w:rsidRPr="004E1F03">
        <w:tab/>
        <w:t>numRepetitionPerPreambleAttempt-r13</w:t>
      </w:r>
      <w:r w:rsidRPr="004E1F03">
        <w:tab/>
      </w:r>
      <w:r w:rsidRPr="004E1F03">
        <w:tab/>
        <w:t>ENUMERATED {n1,n2,n4,n8,n16,n32,n64,n128},</w:t>
      </w:r>
    </w:p>
    <w:p w14:paraId="28AB1C99" w14:textId="77777777" w:rsidR="0027663B" w:rsidRPr="004E1F03" w:rsidRDefault="0027663B" w:rsidP="0027663B">
      <w:pPr>
        <w:pStyle w:val="PL"/>
        <w:shd w:val="clear" w:color="auto" w:fill="E6E6E6"/>
      </w:pPr>
      <w:r w:rsidRPr="004E1F03">
        <w:tab/>
        <w:t>mpdcch-NarrowbandsToMonitor-r13</w:t>
      </w:r>
      <w:r w:rsidRPr="004E1F03">
        <w:tab/>
      </w:r>
      <w:r w:rsidRPr="004E1F03">
        <w:tab/>
      </w:r>
      <w:r w:rsidRPr="004E1F03">
        <w:tab/>
        <w:t xml:space="preserve">SEQUENCE (SIZE(1..2)) OF </w:t>
      </w:r>
    </w:p>
    <w:p w14:paraId="4774EAA8" w14:textId="77777777" w:rsidR="0027663B" w:rsidRPr="004E1F03" w:rsidRDefault="0027663B" w:rsidP="0027663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INTEGER (1..maxAvailNarrowBands-r13),</w:t>
      </w:r>
    </w:p>
    <w:p w14:paraId="6B5AF709" w14:textId="77777777" w:rsidR="0027663B" w:rsidRPr="004E1F03" w:rsidRDefault="0027663B" w:rsidP="0027663B">
      <w:pPr>
        <w:pStyle w:val="PL"/>
        <w:shd w:val="clear" w:color="auto" w:fill="E6E6E6"/>
      </w:pPr>
      <w:r w:rsidRPr="004E1F03">
        <w:tab/>
        <w:t>mpdcch-NumRepetition-RA-r13</w:t>
      </w:r>
      <w:r w:rsidRPr="004E1F03">
        <w:tab/>
      </w:r>
      <w:r w:rsidRPr="004E1F03">
        <w:tab/>
      </w:r>
      <w:r w:rsidRPr="004E1F03">
        <w:tab/>
      </w:r>
      <w:r w:rsidRPr="004E1F03">
        <w:tab/>
        <w:t>ENUMERATED {r1, r2, r4, r8, r16,</w:t>
      </w:r>
    </w:p>
    <w:p w14:paraId="1BC40377" w14:textId="77777777" w:rsidR="0027663B" w:rsidRPr="004E1F03" w:rsidRDefault="0027663B" w:rsidP="0027663B">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r32, r64, r128, r256},</w:t>
      </w:r>
    </w:p>
    <w:p w14:paraId="49C5B4FC" w14:textId="77777777" w:rsidR="0027663B" w:rsidRPr="004E1F03" w:rsidRDefault="0027663B" w:rsidP="0027663B">
      <w:pPr>
        <w:pStyle w:val="PL"/>
        <w:shd w:val="clear" w:color="auto" w:fill="E6E6E6"/>
      </w:pPr>
      <w:r w:rsidRPr="004E1F03">
        <w:tab/>
        <w:t>prach-HoppingConfig-r13</w:t>
      </w:r>
      <w:r w:rsidRPr="004E1F03">
        <w:tab/>
      </w:r>
      <w:r w:rsidRPr="004E1F03">
        <w:tab/>
      </w:r>
      <w:r w:rsidRPr="004E1F03">
        <w:tab/>
      </w:r>
      <w:r w:rsidRPr="004E1F03">
        <w:tab/>
      </w:r>
      <w:r w:rsidRPr="004E1F03">
        <w:tab/>
        <w:t>ENUMERATED {on,off}</w:t>
      </w:r>
    </w:p>
    <w:p w14:paraId="40BD0FB3" w14:textId="77777777" w:rsidR="0027663B" w:rsidRPr="004E1F03" w:rsidRDefault="0027663B" w:rsidP="0027663B">
      <w:pPr>
        <w:pStyle w:val="PL"/>
        <w:shd w:val="clear" w:color="auto" w:fill="E6E6E6"/>
      </w:pPr>
      <w:r w:rsidRPr="004E1F03">
        <w:t>}</w:t>
      </w:r>
    </w:p>
    <w:p w14:paraId="30100BF0" w14:textId="77777777" w:rsidR="0027663B" w:rsidRPr="004E1F03" w:rsidRDefault="0027663B" w:rsidP="0027663B">
      <w:pPr>
        <w:pStyle w:val="PL"/>
        <w:shd w:val="clear" w:color="auto" w:fill="E6E6E6"/>
      </w:pPr>
    </w:p>
    <w:p w14:paraId="72A6BBB8" w14:textId="77777777" w:rsidR="0027663B" w:rsidRPr="004E1F03" w:rsidRDefault="0027663B" w:rsidP="0027663B">
      <w:pPr>
        <w:pStyle w:val="PL"/>
        <w:shd w:val="clear" w:color="auto" w:fill="E6E6E6"/>
      </w:pPr>
      <w:r w:rsidRPr="004E1F03">
        <w:t>RSRP-ThresholdsPrachInfoList-r13 ::= SEQUENCE (SIZE(1..3)) OF RSRP-Range</w:t>
      </w:r>
    </w:p>
    <w:p w14:paraId="017C7144" w14:textId="77777777" w:rsidR="0027663B" w:rsidRPr="004E1F03" w:rsidRDefault="0027663B" w:rsidP="0027663B">
      <w:pPr>
        <w:pStyle w:val="PL"/>
        <w:shd w:val="clear" w:color="auto" w:fill="E6E6E6"/>
      </w:pPr>
    </w:p>
    <w:p w14:paraId="1E11F514" w14:textId="77777777" w:rsidR="0027663B" w:rsidRPr="004E1F03" w:rsidRDefault="0027663B" w:rsidP="0027663B">
      <w:pPr>
        <w:pStyle w:val="PL"/>
        <w:shd w:val="clear" w:color="auto" w:fill="E6E6E6"/>
      </w:pPr>
      <w:r w:rsidRPr="004E1F03">
        <w:t>-- ASN1STOP</w:t>
      </w:r>
    </w:p>
    <w:p w14:paraId="6BA36F8B" w14:textId="0D458769" w:rsidR="0027663B" w:rsidRDefault="0027663B" w:rsidP="00E9671B"/>
    <w:tbl>
      <w:tblPr>
        <w:tblStyle w:val="TableGrid"/>
        <w:tblW w:w="0" w:type="auto"/>
        <w:tblLook w:val="04A0" w:firstRow="1" w:lastRow="0" w:firstColumn="1" w:lastColumn="0" w:noHBand="0" w:noVBand="1"/>
      </w:tblPr>
      <w:tblGrid>
        <w:gridCol w:w="9629"/>
      </w:tblGrid>
      <w:tr w:rsidR="00E9671B" w14:paraId="23FE5BFF" w14:textId="77777777" w:rsidTr="00E9671B">
        <w:tc>
          <w:tcPr>
            <w:tcW w:w="9629" w:type="dxa"/>
          </w:tcPr>
          <w:p w14:paraId="11B42CDC" w14:textId="630BAAC7" w:rsidR="00E9671B" w:rsidRPr="004E1F03" w:rsidRDefault="00E9671B" w:rsidP="00E9671B">
            <w:pPr>
              <w:pStyle w:val="TAL"/>
              <w:rPr>
                <w:b/>
                <w:i/>
                <w:lang w:eastAsia="ja-JP"/>
              </w:rPr>
            </w:pPr>
            <w:r w:rsidRPr="004E1F03">
              <w:rPr>
                <w:b/>
                <w:i/>
                <w:lang w:eastAsia="ja-JP"/>
              </w:rPr>
              <w:t>prach-ParametersListCE</w:t>
            </w:r>
            <w:ins w:id="60" w:author="Ericsson" w:date="2018-02-14T15:44:00Z">
              <w:r>
                <w:rPr>
                  <w:b/>
                  <w:i/>
                  <w:lang w:eastAsia="ja-JP"/>
                </w:rPr>
                <w:t>, prach-Parameter</w:t>
              </w:r>
            </w:ins>
            <w:ins w:id="61" w:author="Ericsson" w:date="2018-02-15T00:04:00Z">
              <w:r w:rsidR="00FE37E8">
                <w:rPr>
                  <w:b/>
                  <w:i/>
                  <w:lang w:eastAsia="ja-JP"/>
                </w:rPr>
                <w:t>s</w:t>
              </w:r>
            </w:ins>
            <w:ins w:id="62" w:author="Ericsson" w:date="2018-02-14T15:44:00Z">
              <w:r>
                <w:rPr>
                  <w:b/>
                  <w:i/>
                  <w:lang w:eastAsia="ja-JP"/>
                </w:rPr>
                <w:t>ListCE-EDT</w:t>
              </w:r>
            </w:ins>
          </w:p>
          <w:p w14:paraId="0BD275D0" w14:textId="123A87FD" w:rsidR="00E9671B" w:rsidRPr="00E9671B" w:rsidRDefault="00E9671B" w:rsidP="00E9671B">
            <w:r w:rsidRPr="004E1F03">
              <w:rPr>
                <w:bCs/>
                <w:noProof/>
                <w:lang w:eastAsia="en-GB"/>
              </w:rPr>
              <w:t xml:space="preserve">Configures PRACH parameters for each CE level. </w:t>
            </w:r>
            <w:r w:rsidRPr="004E1F03">
              <w:rPr>
                <w:noProof/>
                <w:lang w:eastAsia="en-GB"/>
              </w:rPr>
              <w:t xml:space="preserve">The first entry in the list is the </w:t>
            </w:r>
            <w:r w:rsidRPr="004E1F03">
              <w:rPr>
                <w:bCs/>
                <w:noProof/>
                <w:lang w:eastAsia="en-GB"/>
              </w:rPr>
              <w:t>PRACH parameters</w:t>
            </w:r>
            <w:r w:rsidRPr="004E1F03">
              <w:rPr>
                <w:noProof/>
                <w:lang w:eastAsia="en-GB"/>
              </w:rPr>
              <w:t xml:space="preserve"> of CE level 0, the second entry in the list is the </w:t>
            </w:r>
            <w:r w:rsidRPr="004E1F03">
              <w:rPr>
                <w:bCs/>
                <w:noProof/>
                <w:lang w:eastAsia="en-GB"/>
              </w:rPr>
              <w:t xml:space="preserve">PRACH parameters </w:t>
            </w:r>
            <w:r w:rsidRPr="004E1F03">
              <w:rPr>
                <w:noProof/>
                <w:lang w:eastAsia="en-GB"/>
              </w:rPr>
              <w:t>of CE level 1, and so on.</w:t>
            </w:r>
            <w:ins w:id="63" w:author="Ericsson" w:date="2018-02-14T15:45:00Z">
              <w:r>
                <w:rPr>
                  <w:noProof/>
                  <w:lang w:eastAsia="en-GB"/>
                </w:rPr>
                <w:t xml:space="preserve"> </w:t>
              </w:r>
              <w:r>
                <w:rPr>
                  <w:i/>
                  <w:noProof/>
                  <w:lang w:eastAsia="en-GB"/>
                </w:rPr>
                <w:t xml:space="preserve">prachParameterListCE-EDT </w:t>
              </w:r>
              <w:r>
                <w:rPr>
                  <w:noProof/>
                  <w:lang w:eastAsia="en-GB"/>
                </w:rPr>
                <w:t xml:space="preserve">configures PRACH parameters for each CE level for EDT, correspondingly. </w:t>
              </w:r>
            </w:ins>
          </w:p>
        </w:tc>
      </w:tr>
    </w:tbl>
    <w:p w14:paraId="3F687CF2" w14:textId="4FD458A3" w:rsidR="00E9671B" w:rsidRDefault="00E9671B" w:rsidP="007F0717"/>
    <w:p w14:paraId="205938FD" w14:textId="5388FFD3" w:rsidR="00D616E7" w:rsidRDefault="00D616E7" w:rsidP="007F0717"/>
    <w:p w14:paraId="49CB1832" w14:textId="42D614D0" w:rsidR="00D616E7" w:rsidRDefault="00D616E7" w:rsidP="007F0717">
      <w:pPr>
        <w:rPr>
          <w:b/>
        </w:rPr>
      </w:pPr>
      <w:r w:rsidRPr="00D028E8">
        <w:rPr>
          <w:b/>
        </w:rPr>
        <w:t xml:space="preserve">In </w:t>
      </w:r>
      <w:r w:rsidRPr="00D028E8">
        <w:rPr>
          <w:b/>
          <w:i/>
        </w:rPr>
        <w:t>RadioResourceConfigCommon</w:t>
      </w:r>
      <w:r w:rsidRPr="00D028E8">
        <w:rPr>
          <w:b/>
        </w:rPr>
        <w:t>:</w:t>
      </w:r>
    </w:p>
    <w:tbl>
      <w:tblPr>
        <w:tblStyle w:val="TableGrid"/>
        <w:tblW w:w="0" w:type="auto"/>
        <w:tblLook w:val="04A0" w:firstRow="1" w:lastRow="0" w:firstColumn="1" w:lastColumn="0" w:noHBand="0" w:noVBand="1"/>
      </w:tblPr>
      <w:tblGrid>
        <w:gridCol w:w="9629"/>
      </w:tblGrid>
      <w:tr w:rsidR="005C4B2B" w14:paraId="42712637" w14:textId="77777777" w:rsidTr="005C4B2B">
        <w:tc>
          <w:tcPr>
            <w:tcW w:w="9629" w:type="dxa"/>
          </w:tcPr>
          <w:p w14:paraId="4E505A21" w14:textId="77777777" w:rsidR="005C4B2B" w:rsidRPr="004E1F03" w:rsidRDefault="005C4B2B" w:rsidP="005C4B2B">
            <w:pPr>
              <w:pStyle w:val="TH"/>
            </w:pPr>
            <w:r w:rsidRPr="004E1F03">
              <w:rPr>
                <w:bCs/>
                <w:i/>
                <w:iCs/>
              </w:rPr>
              <w:lastRenderedPageBreak/>
              <w:t>RadioResourceConfigCommon</w:t>
            </w:r>
            <w:r w:rsidRPr="004E1F03">
              <w:t xml:space="preserve"> </w:t>
            </w:r>
            <w:smartTag w:uri="urn:schemas-microsoft-com:office:smarttags" w:element="PersonName">
              <w:r w:rsidRPr="004E1F03">
                <w:t>info</w:t>
              </w:r>
            </w:smartTag>
            <w:r w:rsidRPr="004E1F03">
              <w:t>rmation element</w:t>
            </w:r>
          </w:p>
          <w:p w14:paraId="0DF71588" w14:textId="77777777" w:rsidR="005C4B2B" w:rsidRPr="004E1F03" w:rsidRDefault="005C4B2B" w:rsidP="005C4B2B">
            <w:pPr>
              <w:pStyle w:val="PL"/>
              <w:shd w:val="clear" w:color="auto" w:fill="E6E6E6"/>
            </w:pPr>
          </w:p>
          <w:p w14:paraId="5B01B4AF" w14:textId="77777777" w:rsidR="005C4B2B" w:rsidRPr="004E1F03" w:rsidRDefault="005C4B2B" w:rsidP="005C4B2B">
            <w:pPr>
              <w:pStyle w:val="PL"/>
              <w:shd w:val="clear" w:color="auto" w:fill="E6E6E6"/>
            </w:pPr>
            <w:r w:rsidRPr="004E1F03">
              <w:t>RadioResourceConfigCommonSIB ::=</w:t>
            </w:r>
            <w:r w:rsidRPr="004E1F03">
              <w:tab/>
              <w:t>SEQUENCE {</w:t>
            </w:r>
          </w:p>
          <w:p w14:paraId="6B7D72D7" w14:textId="77777777" w:rsidR="005C4B2B" w:rsidRPr="004E1F03" w:rsidRDefault="005C4B2B" w:rsidP="005C4B2B">
            <w:pPr>
              <w:pStyle w:val="PL"/>
              <w:shd w:val="clear" w:color="auto" w:fill="E6E6E6"/>
            </w:pPr>
            <w:r w:rsidRPr="004E1F03">
              <w:tab/>
              <w:t>rach-ConfigCommon</w:t>
            </w:r>
            <w:r w:rsidRPr="004E1F03">
              <w:tab/>
            </w:r>
            <w:r w:rsidRPr="004E1F03">
              <w:tab/>
            </w:r>
            <w:r w:rsidRPr="004E1F03">
              <w:tab/>
            </w:r>
            <w:r w:rsidRPr="004E1F03">
              <w:tab/>
            </w:r>
            <w:r w:rsidRPr="004E1F03">
              <w:tab/>
              <w:t>RACH-ConfigCommon,</w:t>
            </w:r>
          </w:p>
          <w:p w14:paraId="46AB9712" w14:textId="77777777" w:rsidR="005C4B2B" w:rsidRPr="004E1F03" w:rsidRDefault="005C4B2B" w:rsidP="005C4B2B">
            <w:pPr>
              <w:pStyle w:val="PL"/>
              <w:shd w:val="clear" w:color="auto" w:fill="E6E6E6"/>
            </w:pPr>
            <w:r w:rsidRPr="004E1F03">
              <w:tab/>
              <w:t xml:space="preserve">bcch-Config </w:t>
            </w:r>
            <w:r w:rsidRPr="004E1F03">
              <w:tab/>
            </w:r>
            <w:r w:rsidRPr="004E1F03">
              <w:tab/>
            </w:r>
            <w:r w:rsidRPr="004E1F03">
              <w:tab/>
            </w:r>
            <w:r w:rsidRPr="004E1F03">
              <w:tab/>
            </w:r>
            <w:r w:rsidRPr="004E1F03">
              <w:tab/>
            </w:r>
            <w:r w:rsidRPr="004E1F03">
              <w:tab/>
              <w:t>BCCH-Config,</w:t>
            </w:r>
          </w:p>
          <w:p w14:paraId="3FCF55D8" w14:textId="77777777" w:rsidR="005C4B2B" w:rsidRPr="004E1F03" w:rsidRDefault="005C4B2B" w:rsidP="005C4B2B">
            <w:pPr>
              <w:pStyle w:val="PL"/>
              <w:shd w:val="clear" w:color="auto" w:fill="E6E6E6"/>
            </w:pPr>
            <w:r w:rsidRPr="004E1F03">
              <w:tab/>
              <w:t xml:space="preserve">pcch-Config </w:t>
            </w:r>
            <w:r w:rsidRPr="004E1F03">
              <w:tab/>
            </w:r>
            <w:r w:rsidRPr="004E1F03">
              <w:tab/>
            </w:r>
            <w:r w:rsidRPr="004E1F03">
              <w:tab/>
            </w:r>
            <w:r w:rsidRPr="004E1F03">
              <w:tab/>
            </w:r>
            <w:r w:rsidRPr="004E1F03">
              <w:tab/>
            </w:r>
            <w:r w:rsidRPr="004E1F03">
              <w:tab/>
              <w:t>PCCH-Config,</w:t>
            </w:r>
          </w:p>
          <w:p w14:paraId="101D242D" w14:textId="77777777" w:rsidR="005C4B2B" w:rsidRPr="004E1F03" w:rsidRDefault="005C4B2B" w:rsidP="005C4B2B">
            <w:pPr>
              <w:pStyle w:val="PL"/>
              <w:shd w:val="clear" w:color="auto" w:fill="E6E6E6"/>
            </w:pPr>
            <w:r w:rsidRPr="004E1F03">
              <w:tab/>
              <w:t>prach-Config</w:t>
            </w:r>
            <w:r w:rsidRPr="004E1F03">
              <w:tab/>
            </w:r>
            <w:r w:rsidRPr="004E1F03">
              <w:tab/>
            </w:r>
            <w:r w:rsidRPr="004E1F03">
              <w:tab/>
            </w:r>
            <w:r w:rsidRPr="004E1F03">
              <w:tab/>
            </w:r>
            <w:r w:rsidRPr="004E1F03">
              <w:tab/>
            </w:r>
            <w:r w:rsidRPr="004E1F03">
              <w:tab/>
              <w:t>PRACH-ConfigSIB,</w:t>
            </w:r>
          </w:p>
          <w:p w14:paraId="49018A9E" w14:textId="77777777" w:rsidR="005C4B2B" w:rsidRPr="004E1F03" w:rsidRDefault="005C4B2B" w:rsidP="005C4B2B">
            <w:pPr>
              <w:pStyle w:val="PL"/>
              <w:shd w:val="clear" w:color="auto" w:fill="E6E6E6"/>
            </w:pPr>
            <w:r w:rsidRPr="004E1F03">
              <w:tab/>
              <w:t>pdsch-ConfigCommon</w:t>
            </w:r>
            <w:r w:rsidRPr="004E1F03">
              <w:tab/>
            </w:r>
            <w:r w:rsidRPr="004E1F03">
              <w:tab/>
            </w:r>
            <w:r w:rsidRPr="004E1F03">
              <w:tab/>
            </w:r>
            <w:r w:rsidRPr="004E1F03">
              <w:tab/>
            </w:r>
            <w:r w:rsidRPr="004E1F03">
              <w:tab/>
              <w:t>PDSCH-ConfigCommon,</w:t>
            </w:r>
          </w:p>
          <w:p w14:paraId="5B2FB90C" w14:textId="77777777" w:rsidR="005C4B2B" w:rsidRPr="004E1F03" w:rsidRDefault="005C4B2B" w:rsidP="005C4B2B">
            <w:pPr>
              <w:pStyle w:val="PL"/>
              <w:shd w:val="clear" w:color="auto" w:fill="E6E6E6"/>
            </w:pPr>
            <w:r w:rsidRPr="004E1F03">
              <w:tab/>
              <w:t>pusch-ConfigCommon</w:t>
            </w:r>
            <w:r w:rsidRPr="004E1F03">
              <w:tab/>
            </w:r>
            <w:r w:rsidRPr="004E1F03">
              <w:tab/>
            </w:r>
            <w:r w:rsidRPr="004E1F03">
              <w:tab/>
            </w:r>
            <w:r w:rsidRPr="004E1F03">
              <w:tab/>
            </w:r>
            <w:r w:rsidRPr="004E1F03">
              <w:tab/>
              <w:t>PUSCH-ConfigCommon,</w:t>
            </w:r>
          </w:p>
          <w:p w14:paraId="50DADF8B" w14:textId="77777777" w:rsidR="005C4B2B" w:rsidRPr="004E1F03" w:rsidRDefault="005C4B2B" w:rsidP="005C4B2B">
            <w:pPr>
              <w:pStyle w:val="PL"/>
              <w:shd w:val="clear" w:color="auto" w:fill="E6E6E6"/>
            </w:pPr>
            <w:r w:rsidRPr="004E1F03">
              <w:tab/>
              <w:t>pucch-ConfigCommon</w:t>
            </w:r>
            <w:r w:rsidRPr="004E1F03">
              <w:tab/>
            </w:r>
            <w:r w:rsidRPr="004E1F03">
              <w:tab/>
            </w:r>
            <w:r w:rsidRPr="004E1F03">
              <w:tab/>
            </w:r>
            <w:r w:rsidRPr="004E1F03">
              <w:tab/>
            </w:r>
            <w:r w:rsidRPr="004E1F03">
              <w:tab/>
              <w:t>PUCCH-ConfigCommon,</w:t>
            </w:r>
          </w:p>
          <w:p w14:paraId="77BEBDB2" w14:textId="77777777" w:rsidR="005C4B2B" w:rsidRPr="004E1F03" w:rsidRDefault="005C4B2B" w:rsidP="005C4B2B">
            <w:pPr>
              <w:pStyle w:val="PL"/>
              <w:shd w:val="clear" w:color="auto" w:fill="E6E6E6"/>
            </w:pPr>
            <w:r w:rsidRPr="004E1F03">
              <w:tab/>
              <w:t>soundingRS-UL-ConfigCommon</w:t>
            </w:r>
            <w:r w:rsidRPr="004E1F03">
              <w:tab/>
            </w:r>
            <w:r w:rsidRPr="004E1F03">
              <w:tab/>
            </w:r>
            <w:r w:rsidRPr="004E1F03">
              <w:tab/>
            </w:r>
            <w:bookmarkStart w:id="64" w:name="OLE_LINK54"/>
            <w:bookmarkStart w:id="65" w:name="OLE_LINK55"/>
            <w:r w:rsidRPr="004E1F03">
              <w:t>SoundingRS-UL-ConfigCommon</w:t>
            </w:r>
            <w:bookmarkEnd w:id="64"/>
            <w:bookmarkEnd w:id="65"/>
            <w:r w:rsidRPr="004E1F03">
              <w:t>,</w:t>
            </w:r>
          </w:p>
          <w:p w14:paraId="6B804C93" w14:textId="77777777" w:rsidR="005C4B2B" w:rsidRPr="004E1F03" w:rsidRDefault="005C4B2B" w:rsidP="005C4B2B">
            <w:pPr>
              <w:pStyle w:val="PL"/>
              <w:shd w:val="clear" w:color="auto" w:fill="E6E6E6"/>
            </w:pPr>
            <w:r w:rsidRPr="004E1F03">
              <w:tab/>
              <w:t>uplinkPowerControlCommon</w:t>
            </w:r>
            <w:r w:rsidRPr="004E1F03">
              <w:tab/>
            </w:r>
            <w:r w:rsidRPr="004E1F03">
              <w:tab/>
            </w:r>
            <w:r w:rsidRPr="004E1F03">
              <w:tab/>
              <w:t>UplinkPowerControlCommon,</w:t>
            </w:r>
          </w:p>
          <w:p w14:paraId="3406876F" w14:textId="77777777" w:rsidR="005C4B2B" w:rsidRPr="004E1F03" w:rsidRDefault="005C4B2B" w:rsidP="005C4B2B">
            <w:pPr>
              <w:pStyle w:val="PL"/>
              <w:shd w:val="clear" w:color="auto" w:fill="E6E6E6"/>
              <w:rPr>
                <w:lang w:eastAsia="zh-CN"/>
              </w:rPr>
            </w:pPr>
            <w:r w:rsidRPr="004E1F03">
              <w:tab/>
              <w:t>ul-CyclicPrefixLength</w:t>
            </w:r>
            <w:r w:rsidRPr="004E1F03">
              <w:tab/>
            </w:r>
            <w:r w:rsidRPr="004E1F03">
              <w:tab/>
            </w:r>
            <w:r w:rsidRPr="004E1F03">
              <w:tab/>
            </w:r>
            <w:r w:rsidRPr="004E1F03">
              <w:tab/>
            </w:r>
            <w:r w:rsidRPr="004E1F03">
              <w:rPr>
                <w:lang w:eastAsia="zh-CN"/>
              </w:rPr>
              <w:t>UL</w:t>
            </w:r>
            <w:r w:rsidRPr="004E1F03">
              <w:t>-CyclicPrefixLength,</w:t>
            </w:r>
          </w:p>
          <w:p w14:paraId="798673AE" w14:textId="77777777" w:rsidR="005C4B2B" w:rsidRPr="004E1F03" w:rsidRDefault="005C4B2B" w:rsidP="005C4B2B">
            <w:pPr>
              <w:pStyle w:val="PL"/>
              <w:shd w:val="clear" w:color="auto" w:fill="E6E6E6"/>
            </w:pPr>
            <w:r w:rsidRPr="004E1F03">
              <w:tab/>
              <w:t>...,</w:t>
            </w:r>
          </w:p>
          <w:p w14:paraId="3610C98E" w14:textId="77777777" w:rsidR="005C4B2B" w:rsidRPr="004E1F03" w:rsidRDefault="005C4B2B" w:rsidP="005C4B2B">
            <w:pPr>
              <w:pStyle w:val="PL"/>
              <w:shd w:val="clear" w:color="auto" w:fill="E6E6E6"/>
            </w:pPr>
            <w:r w:rsidRPr="004E1F03">
              <w:tab/>
              <w:t>[[</w:t>
            </w:r>
            <w:r w:rsidRPr="004E1F03">
              <w:tab/>
              <w:t>uplinkPowerControlCommon-v1020</w:t>
            </w:r>
            <w:r w:rsidRPr="004E1F03">
              <w:tab/>
              <w:t>UplinkPowerControlCommon-v1020</w:t>
            </w:r>
            <w:r w:rsidRPr="004E1F03">
              <w:tab/>
            </w:r>
            <w:r w:rsidRPr="004E1F03">
              <w:tab/>
              <w:t>OPTIONAL</w:t>
            </w:r>
            <w:r w:rsidRPr="004E1F03">
              <w:tab/>
              <w:t>-- Need OR</w:t>
            </w:r>
          </w:p>
          <w:p w14:paraId="3D11236E" w14:textId="77777777" w:rsidR="005C4B2B" w:rsidRPr="004E1F03" w:rsidRDefault="005C4B2B" w:rsidP="005C4B2B">
            <w:pPr>
              <w:pStyle w:val="PL"/>
              <w:shd w:val="clear" w:color="auto" w:fill="E6E6E6"/>
            </w:pPr>
            <w:r w:rsidRPr="004E1F03">
              <w:tab/>
              <w:t>]],</w:t>
            </w:r>
          </w:p>
          <w:p w14:paraId="5588FA71" w14:textId="77777777" w:rsidR="005C4B2B" w:rsidRPr="004E1F03" w:rsidRDefault="005C4B2B" w:rsidP="005C4B2B">
            <w:pPr>
              <w:pStyle w:val="PL"/>
              <w:shd w:val="clear" w:color="auto" w:fill="E6E6E6"/>
            </w:pPr>
            <w:r w:rsidRPr="004E1F03">
              <w:tab/>
              <w:t>[[</w:t>
            </w:r>
            <w:r w:rsidRPr="004E1F03">
              <w:tab/>
              <w:t>rach-ConfigCommon-v1250</w:t>
            </w:r>
            <w:r w:rsidRPr="004E1F03">
              <w:tab/>
            </w:r>
            <w:r w:rsidRPr="004E1F03">
              <w:tab/>
            </w:r>
            <w:r w:rsidRPr="004E1F03">
              <w:tab/>
              <w:t>RACH-ConfigCommon-v1250</w:t>
            </w:r>
            <w:r w:rsidRPr="004E1F03">
              <w:tab/>
            </w:r>
            <w:r w:rsidRPr="004E1F03">
              <w:tab/>
            </w:r>
            <w:r w:rsidRPr="004E1F03">
              <w:tab/>
            </w:r>
            <w:r w:rsidRPr="004E1F03">
              <w:tab/>
              <w:t>OPTIONAL</w:t>
            </w:r>
            <w:r w:rsidRPr="004E1F03">
              <w:tab/>
              <w:t>-- Need OR</w:t>
            </w:r>
          </w:p>
          <w:p w14:paraId="02FCA5D5" w14:textId="77777777" w:rsidR="005C4B2B" w:rsidRPr="004E1F03" w:rsidRDefault="005C4B2B" w:rsidP="005C4B2B">
            <w:pPr>
              <w:pStyle w:val="PL"/>
              <w:shd w:val="clear" w:color="auto" w:fill="E6E6E6"/>
              <w:rPr>
                <w:lang w:eastAsia="zh-CN"/>
              </w:rPr>
            </w:pPr>
            <w:r w:rsidRPr="004E1F03">
              <w:tab/>
              <w:t>]]</w:t>
            </w:r>
            <w:r w:rsidRPr="004E1F03">
              <w:rPr>
                <w:lang w:eastAsia="zh-CN"/>
              </w:rPr>
              <w:t>,</w:t>
            </w:r>
          </w:p>
          <w:p w14:paraId="31729B9F" w14:textId="77777777" w:rsidR="005C4B2B" w:rsidRPr="004E1F03" w:rsidRDefault="005C4B2B" w:rsidP="005C4B2B">
            <w:pPr>
              <w:pStyle w:val="PL"/>
              <w:shd w:val="clear" w:color="auto" w:fill="E6E6E6"/>
            </w:pPr>
            <w:r w:rsidRPr="004E1F03">
              <w:tab/>
              <w:t>[[</w:t>
            </w:r>
            <w:r w:rsidRPr="004E1F03">
              <w:tab/>
              <w:t>pusch-ConfigCommon-v1270</w:t>
            </w:r>
            <w:r w:rsidRPr="004E1F03">
              <w:tab/>
            </w:r>
            <w:r w:rsidRPr="004E1F03">
              <w:tab/>
              <w:t>PUSCH-ConfigCommon-v1</w:t>
            </w:r>
            <w:r w:rsidRPr="004E1F03">
              <w:rPr>
                <w:lang w:eastAsia="zh-CN"/>
              </w:rPr>
              <w:t>270</w:t>
            </w:r>
            <w:r w:rsidRPr="004E1F03">
              <w:tab/>
            </w:r>
            <w:r w:rsidRPr="004E1F03">
              <w:tab/>
            </w:r>
            <w:r w:rsidRPr="004E1F03">
              <w:tab/>
              <w:t>OPTIONAL</w:t>
            </w:r>
            <w:r w:rsidRPr="004E1F03">
              <w:tab/>
              <w:t>-- Need OR</w:t>
            </w:r>
          </w:p>
          <w:p w14:paraId="14C8E1EE" w14:textId="77777777" w:rsidR="005C4B2B" w:rsidRPr="004E1F03" w:rsidRDefault="005C4B2B" w:rsidP="005C4B2B">
            <w:pPr>
              <w:pStyle w:val="PL"/>
              <w:shd w:val="clear" w:color="auto" w:fill="E6E6E6"/>
            </w:pPr>
            <w:r w:rsidRPr="004E1F03">
              <w:tab/>
              <w:t>]],</w:t>
            </w:r>
          </w:p>
          <w:p w14:paraId="799036A8" w14:textId="77777777" w:rsidR="005C4B2B" w:rsidRPr="004E1F03" w:rsidRDefault="005C4B2B" w:rsidP="005C4B2B">
            <w:pPr>
              <w:pStyle w:val="PL"/>
              <w:shd w:val="clear" w:color="auto" w:fill="E6E6E6"/>
            </w:pPr>
            <w:r w:rsidRPr="004E1F03">
              <w:tab/>
              <w:t>[[</w:t>
            </w:r>
            <w:r w:rsidRPr="004E1F03">
              <w:tab/>
              <w:t>bcch-Config-v1310</w:t>
            </w:r>
            <w:r w:rsidRPr="004E1F03">
              <w:tab/>
            </w:r>
            <w:r w:rsidRPr="004E1F03">
              <w:tab/>
            </w:r>
            <w:r w:rsidRPr="004E1F03">
              <w:tab/>
            </w:r>
            <w:r w:rsidRPr="004E1F03">
              <w:tab/>
              <w:t>BCCH-Config-v1310</w:t>
            </w:r>
            <w:r w:rsidRPr="004E1F03">
              <w:tab/>
            </w:r>
            <w:r w:rsidRPr="004E1F03">
              <w:tab/>
            </w:r>
            <w:r w:rsidRPr="004E1F03">
              <w:tab/>
            </w:r>
            <w:r w:rsidRPr="004E1F03">
              <w:tab/>
            </w:r>
            <w:r w:rsidRPr="004E1F03">
              <w:tab/>
              <w:t>OPTIONAL,</w:t>
            </w:r>
            <w:r w:rsidRPr="004E1F03">
              <w:tab/>
              <w:t>-- Need OR</w:t>
            </w:r>
          </w:p>
          <w:p w14:paraId="2C8DCB03" w14:textId="77777777" w:rsidR="005C4B2B" w:rsidRPr="004E1F03" w:rsidRDefault="005C4B2B" w:rsidP="005C4B2B">
            <w:pPr>
              <w:pStyle w:val="PL"/>
              <w:shd w:val="clear" w:color="auto" w:fill="E6E6E6"/>
            </w:pPr>
            <w:r w:rsidRPr="004E1F03">
              <w:tab/>
            </w:r>
            <w:r w:rsidRPr="004E1F03">
              <w:tab/>
              <w:t>pcch-Config-v1310</w:t>
            </w:r>
            <w:r w:rsidRPr="004E1F03">
              <w:tab/>
            </w:r>
            <w:r w:rsidRPr="004E1F03">
              <w:tab/>
            </w:r>
            <w:r w:rsidRPr="004E1F03">
              <w:tab/>
            </w:r>
            <w:r w:rsidRPr="004E1F03">
              <w:tab/>
              <w:t>PCCH-Config-v1310</w:t>
            </w:r>
            <w:r w:rsidRPr="004E1F03">
              <w:tab/>
            </w:r>
            <w:r w:rsidRPr="004E1F03">
              <w:tab/>
            </w:r>
            <w:r w:rsidRPr="004E1F03">
              <w:tab/>
            </w:r>
            <w:r w:rsidRPr="004E1F03">
              <w:tab/>
            </w:r>
            <w:r w:rsidRPr="004E1F03">
              <w:tab/>
              <w:t>OPTIONAL,</w:t>
            </w:r>
            <w:r w:rsidRPr="004E1F03">
              <w:tab/>
              <w:t>-- Need OR</w:t>
            </w:r>
          </w:p>
          <w:p w14:paraId="56B1EEDB" w14:textId="77777777" w:rsidR="005C4B2B" w:rsidRPr="004E1F03" w:rsidRDefault="005C4B2B" w:rsidP="005C4B2B">
            <w:pPr>
              <w:pStyle w:val="PL"/>
              <w:shd w:val="clear" w:color="auto" w:fill="E6E6E6"/>
            </w:pPr>
            <w:r w:rsidRPr="004E1F03">
              <w:tab/>
            </w:r>
            <w:r w:rsidRPr="004E1F03">
              <w:tab/>
              <w:t>freqHoppingParameters-r13</w:t>
            </w:r>
            <w:r w:rsidRPr="004E1F03">
              <w:tab/>
            </w:r>
            <w:r w:rsidRPr="004E1F03">
              <w:tab/>
              <w:t>FreqHoppingParameters-r13</w:t>
            </w:r>
            <w:r w:rsidRPr="004E1F03">
              <w:tab/>
            </w:r>
            <w:r w:rsidRPr="004E1F03">
              <w:tab/>
            </w:r>
            <w:r w:rsidRPr="004E1F03">
              <w:tab/>
              <w:t>OPTIONAL,</w:t>
            </w:r>
            <w:r w:rsidRPr="004E1F03">
              <w:tab/>
              <w:t>-- Need OR</w:t>
            </w:r>
          </w:p>
          <w:p w14:paraId="03252D51" w14:textId="77777777" w:rsidR="005C4B2B" w:rsidRPr="004E1F03" w:rsidRDefault="005C4B2B" w:rsidP="005C4B2B">
            <w:pPr>
              <w:pStyle w:val="PL"/>
              <w:shd w:val="clear" w:color="auto" w:fill="E6E6E6"/>
            </w:pPr>
            <w:r w:rsidRPr="004E1F03">
              <w:tab/>
            </w:r>
            <w:r w:rsidRPr="004E1F03">
              <w:tab/>
              <w:t>pdsch-ConfigCommon-v1310</w:t>
            </w:r>
            <w:r w:rsidRPr="004E1F03">
              <w:tab/>
            </w:r>
            <w:r w:rsidRPr="004E1F03">
              <w:tab/>
              <w:t>PDSCH-ConfigCommon-v1310</w:t>
            </w:r>
            <w:r w:rsidRPr="004E1F03">
              <w:tab/>
            </w:r>
            <w:r w:rsidRPr="004E1F03">
              <w:tab/>
            </w:r>
            <w:r w:rsidRPr="004E1F03">
              <w:tab/>
              <w:t>OPTIONAL,</w:t>
            </w:r>
            <w:r w:rsidRPr="004E1F03">
              <w:tab/>
              <w:t>-- Need OR</w:t>
            </w:r>
          </w:p>
          <w:p w14:paraId="4448232A" w14:textId="77777777" w:rsidR="005C4B2B" w:rsidRPr="004E1F03" w:rsidRDefault="005C4B2B" w:rsidP="005C4B2B">
            <w:pPr>
              <w:pStyle w:val="PL"/>
              <w:shd w:val="clear" w:color="auto" w:fill="E6E6E6"/>
            </w:pPr>
            <w:r w:rsidRPr="004E1F03">
              <w:tab/>
            </w:r>
            <w:r w:rsidRPr="004E1F03">
              <w:tab/>
              <w:t>pusch-ConfigCommon-v1310</w:t>
            </w:r>
            <w:r w:rsidRPr="004E1F03">
              <w:tab/>
            </w:r>
            <w:r w:rsidRPr="004E1F03">
              <w:tab/>
              <w:t>PUSCH-ConfigCommon-v1310</w:t>
            </w:r>
            <w:r w:rsidRPr="004E1F03">
              <w:tab/>
            </w:r>
            <w:r w:rsidRPr="004E1F03">
              <w:tab/>
            </w:r>
            <w:r w:rsidRPr="004E1F03">
              <w:tab/>
              <w:t>OPTIONAL,</w:t>
            </w:r>
            <w:r w:rsidRPr="004E1F03">
              <w:tab/>
              <w:t>-- Need OR</w:t>
            </w:r>
          </w:p>
          <w:p w14:paraId="1E79D894" w14:textId="77777777" w:rsidR="005C4B2B" w:rsidRPr="004E1F03" w:rsidRDefault="005C4B2B" w:rsidP="005C4B2B">
            <w:pPr>
              <w:pStyle w:val="PL"/>
              <w:shd w:val="clear" w:color="auto" w:fill="E6E6E6"/>
            </w:pPr>
            <w:r w:rsidRPr="004E1F03">
              <w:tab/>
            </w:r>
            <w:r w:rsidRPr="004E1F03">
              <w:tab/>
              <w:t>prach-ConfigCommon-v1310</w:t>
            </w:r>
            <w:r w:rsidRPr="004E1F03">
              <w:tab/>
            </w:r>
            <w:r w:rsidRPr="004E1F03">
              <w:tab/>
              <w:t>PRACH-ConfigSIB-v1310</w:t>
            </w:r>
            <w:r w:rsidRPr="004E1F03">
              <w:tab/>
            </w:r>
            <w:r w:rsidRPr="004E1F03">
              <w:tab/>
            </w:r>
            <w:r w:rsidRPr="004E1F03">
              <w:tab/>
            </w:r>
            <w:r w:rsidRPr="004E1F03">
              <w:tab/>
              <w:t>OPTIONAL,</w:t>
            </w:r>
            <w:r w:rsidRPr="004E1F03">
              <w:tab/>
              <w:t>-- Need OR</w:t>
            </w:r>
          </w:p>
          <w:p w14:paraId="437679D6" w14:textId="77777777" w:rsidR="005C4B2B" w:rsidRPr="004E1F03" w:rsidRDefault="005C4B2B" w:rsidP="005C4B2B">
            <w:pPr>
              <w:pStyle w:val="PL"/>
              <w:shd w:val="clear" w:color="auto" w:fill="E6E6E6"/>
            </w:pPr>
            <w:r w:rsidRPr="004E1F03">
              <w:tab/>
            </w:r>
            <w:r w:rsidRPr="004E1F03">
              <w:tab/>
              <w:t>pucch-ConfigCommon-v1310</w:t>
            </w:r>
            <w:r w:rsidRPr="004E1F03">
              <w:tab/>
            </w:r>
            <w:r w:rsidRPr="004E1F03">
              <w:tab/>
              <w:t>PUCCH-ConfigCommon-v1310</w:t>
            </w:r>
            <w:r w:rsidRPr="004E1F03">
              <w:tab/>
            </w:r>
            <w:r w:rsidRPr="004E1F03">
              <w:tab/>
            </w:r>
            <w:r w:rsidRPr="004E1F03">
              <w:tab/>
              <w:t>OPTIONAL</w:t>
            </w:r>
            <w:r w:rsidRPr="004E1F03">
              <w:tab/>
              <w:t>-- Need OR</w:t>
            </w:r>
          </w:p>
          <w:p w14:paraId="332CD8F1" w14:textId="77777777" w:rsidR="005C4B2B" w:rsidRPr="004E1F03" w:rsidRDefault="005C4B2B" w:rsidP="005C4B2B">
            <w:pPr>
              <w:pStyle w:val="PL"/>
              <w:shd w:val="clear" w:color="auto" w:fill="E6E6E6"/>
            </w:pPr>
            <w:r w:rsidRPr="004E1F03">
              <w:tab/>
              <w:t>]],</w:t>
            </w:r>
          </w:p>
          <w:p w14:paraId="5A8B52FE" w14:textId="77777777" w:rsidR="005C4B2B" w:rsidRPr="004E1F03" w:rsidRDefault="005C4B2B" w:rsidP="005C4B2B">
            <w:pPr>
              <w:pStyle w:val="PL"/>
              <w:shd w:val="clear" w:color="auto" w:fill="E6E6E6"/>
            </w:pPr>
            <w:r w:rsidRPr="004E1F03">
              <w:tab/>
              <w:t>[[</w:t>
            </w:r>
            <w:r w:rsidRPr="004E1F03">
              <w:tab/>
              <w:t>highSpeedCon</w:t>
            </w:r>
            <w:r w:rsidRPr="004E1F03">
              <w:rPr>
                <w:lang w:eastAsia="zh-CN"/>
              </w:rPr>
              <w:t>f</w:t>
            </w:r>
            <w:r w:rsidRPr="004E1F03">
              <w:t>ig-r14</w:t>
            </w:r>
            <w:r w:rsidRPr="004E1F03">
              <w:tab/>
            </w:r>
            <w:r w:rsidRPr="004E1F03">
              <w:tab/>
            </w:r>
            <w:r w:rsidRPr="004E1F03">
              <w:tab/>
            </w:r>
            <w:r w:rsidRPr="004E1F03">
              <w:tab/>
              <w:t>HighSpeedConfig-r14</w:t>
            </w:r>
            <w:r w:rsidRPr="004E1F03">
              <w:tab/>
            </w:r>
            <w:r w:rsidRPr="004E1F03">
              <w:tab/>
            </w:r>
            <w:r w:rsidRPr="004E1F03">
              <w:tab/>
            </w:r>
            <w:r w:rsidRPr="004E1F03">
              <w:rPr>
                <w:lang w:eastAsia="zh-CN"/>
              </w:rPr>
              <w:tab/>
            </w:r>
            <w:r w:rsidRPr="004E1F03">
              <w:rPr>
                <w:lang w:eastAsia="zh-CN"/>
              </w:rPr>
              <w:tab/>
            </w:r>
            <w:r w:rsidRPr="004E1F03">
              <w:t>OPTIONAL,</w:t>
            </w:r>
            <w:r w:rsidRPr="004E1F03">
              <w:tab/>
              <w:t>-- Need OR</w:t>
            </w:r>
          </w:p>
          <w:p w14:paraId="2DFBB204" w14:textId="77777777" w:rsidR="005C4B2B" w:rsidRPr="004E1F03" w:rsidRDefault="005C4B2B" w:rsidP="005C4B2B">
            <w:pPr>
              <w:pStyle w:val="PL"/>
              <w:shd w:val="clear" w:color="auto" w:fill="E6E6E6"/>
            </w:pPr>
            <w:r w:rsidRPr="004E1F03">
              <w:tab/>
            </w:r>
            <w:r w:rsidRPr="004E1F03">
              <w:tab/>
              <w:t>prach-Config-v1430</w:t>
            </w:r>
            <w:r w:rsidRPr="004E1F03">
              <w:tab/>
            </w:r>
            <w:r w:rsidRPr="004E1F03">
              <w:tab/>
            </w:r>
            <w:r w:rsidRPr="004E1F03">
              <w:tab/>
            </w:r>
            <w:r w:rsidRPr="004E1F03">
              <w:tab/>
              <w:t>PRACH-Config-v1430</w:t>
            </w:r>
            <w:r w:rsidRPr="004E1F03">
              <w:tab/>
            </w:r>
            <w:r w:rsidRPr="004E1F03">
              <w:tab/>
            </w:r>
            <w:r w:rsidRPr="004E1F03">
              <w:tab/>
            </w:r>
            <w:r w:rsidRPr="004E1F03">
              <w:rPr>
                <w:lang w:eastAsia="zh-CN"/>
              </w:rPr>
              <w:tab/>
            </w:r>
            <w:r w:rsidRPr="004E1F03">
              <w:rPr>
                <w:lang w:eastAsia="zh-CN"/>
              </w:rPr>
              <w:tab/>
            </w:r>
            <w:r w:rsidRPr="004E1F03">
              <w:t>OPTIONAL,</w:t>
            </w:r>
            <w:r w:rsidRPr="004E1F03">
              <w:tab/>
              <w:t>-- Need OR</w:t>
            </w:r>
          </w:p>
          <w:p w14:paraId="2BE911D4" w14:textId="77777777" w:rsidR="005C4B2B" w:rsidRPr="004E1F03" w:rsidRDefault="005C4B2B" w:rsidP="005C4B2B">
            <w:pPr>
              <w:pStyle w:val="PL"/>
              <w:shd w:val="clear" w:color="auto" w:fill="E6E6E6"/>
            </w:pPr>
            <w:r w:rsidRPr="004E1F03">
              <w:tab/>
            </w:r>
            <w:r w:rsidRPr="004E1F03">
              <w:tab/>
              <w:t>pucch-ConfigCommon-v1430</w:t>
            </w:r>
            <w:r w:rsidRPr="004E1F03">
              <w:tab/>
            </w:r>
            <w:r w:rsidRPr="004E1F03">
              <w:tab/>
              <w:t>PUCCH-ConfigCommon-v1430</w:t>
            </w:r>
            <w:r w:rsidRPr="004E1F03">
              <w:tab/>
            </w:r>
            <w:r w:rsidRPr="004E1F03">
              <w:tab/>
            </w:r>
            <w:r w:rsidRPr="004E1F03">
              <w:tab/>
              <w:t>OPTIONAL</w:t>
            </w:r>
            <w:r w:rsidRPr="004E1F03">
              <w:tab/>
              <w:t>-- Need OR</w:t>
            </w:r>
          </w:p>
          <w:p w14:paraId="275DCBB5" w14:textId="773D8E7C" w:rsidR="005C4B2B" w:rsidRDefault="005C4B2B" w:rsidP="005C4B2B">
            <w:pPr>
              <w:pStyle w:val="PL"/>
              <w:shd w:val="clear" w:color="auto" w:fill="E6E6E6"/>
              <w:rPr>
                <w:ins w:id="66" w:author="Ericsson" w:date="2018-02-15T20:34:00Z"/>
              </w:rPr>
            </w:pPr>
            <w:r w:rsidRPr="004E1F03">
              <w:tab/>
              <w:t>]]</w:t>
            </w:r>
            <w:ins w:id="67" w:author="Ericsson" w:date="2018-02-15T20:34:00Z">
              <w:r w:rsidR="00206ED2">
                <w:t>,</w:t>
              </w:r>
            </w:ins>
          </w:p>
          <w:p w14:paraId="0F902E40" w14:textId="08E0247A" w:rsidR="00206ED2" w:rsidRDefault="00766106" w:rsidP="005C4B2B">
            <w:pPr>
              <w:pStyle w:val="PL"/>
              <w:shd w:val="clear" w:color="auto" w:fill="E6E6E6"/>
              <w:rPr>
                <w:ins w:id="68" w:author="Ericsson" w:date="2018-02-15T20:36:00Z"/>
              </w:rPr>
            </w:pPr>
            <w:ins w:id="69" w:author="Ericsson" w:date="2018-02-15T20:34:00Z">
              <w:r>
                <w:tab/>
                <w:t xml:space="preserve">[[  </w:t>
              </w:r>
            </w:ins>
            <w:ins w:id="70" w:author="Ericsson" w:date="2018-02-15T20:35:00Z">
              <w:r>
                <w:t>prach-Config</w:t>
              </w:r>
            </w:ins>
            <w:ins w:id="71" w:author="Ericsson" w:date="2018-02-15T20:36:00Z">
              <w:r w:rsidR="0091758D">
                <w:t>Common</w:t>
              </w:r>
            </w:ins>
            <w:ins w:id="72" w:author="Ericsson" w:date="2018-02-15T20:35:00Z">
              <w:r>
                <w:t>-v15xy</w:t>
              </w:r>
              <w:r>
                <w:tab/>
              </w:r>
              <w:r>
                <w:tab/>
                <w:t>PRACH</w:t>
              </w:r>
            </w:ins>
            <w:ins w:id="73" w:author="Ericsson" w:date="2018-02-15T20:36:00Z">
              <w:r w:rsidR="0091758D">
                <w:t>-ConfigSIB-v15xy</w:t>
              </w:r>
              <w:r w:rsidR="0091758D">
                <w:tab/>
              </w:r>
              <w:r w:rsidR="0091758D">
                <w:tab/>
              </w:r>
              <w:r w:rsidR="0091758D">
                <w:tab/>
              </w:r>
              <w:r w:rsidR="0091758D">
                <w:tab/>
                <w:t>OPTIONAL</w:t>
              </w:r>
              <w:r w:rsidR="00DB2001">
                <w:t>,</w:t>
              </w:r>
              <w:r w:rsidR="00DB2001">
                <w:tab/>
                <w:t>-- Need OR</w:t>
              </w:r>
            </w:ins>
          </w:p>
          <w:p w14:paraId="19E41FFC" w14:textId="5F420A56" w:rsidR="00DB2001" w:rsidRPr="004E1F03" w:rsidRDefault="00DB2001" w:rsidP="005C4B2B">
            <w:pPr>
              <w:pStyle w:val="PL"/>
              <w:shd w:val="clear" w:color="auto" w:fill="E6E6E6"/>
            </w:pPr>
            <w:ins w:id="74" w:author="Ericsson" w:date="2018-02-15T20:36:00Z">
              <w:r>
                <w:tab/>
                <w:t>]]</w:t>
              </w:r>
            </w:ins>
          </w:p>
          <w:p w14:paraId="545CA27D" w14:textId="77777777" w:rsidR="005C4B2B" w:rsidRPr="004E1F03" w:rsidRDefault="005C4B2B" w:rsidP="005C4B2B">
            <w:pPr>
              <w:pStyle w:val="PL"/>
              <w:shd w:val="clear" w:color="auto" w:fill="E6E6E6"/>
            </w:pPr>
            <w:r w:rsidRPr="004E1F03">
              <w:t>}</w:t>
            </w:r>
          </w:p>
          <w:p w14:paraId="2B038E27" w14:textId="77777777" w:rsidR="005C4B2B" w:rsidRDefault="005C4B2B" w:rsidP="007F0717">
            <w:pPr>
              <w:rPr>
                <w:b/>
              </w:rPr>
            </w:pPr>
          </w:p>
        </w:tc>
      </w:tr>
    </w:tbl>
    <w:p w14:paraId="29E9522B" w14:textId="77777777" w:rsidR="00D616E7" w:rsidRPr="00D028E8" w:rsidRDefault="00D616E7" w:rsidP="007F0717">
      <w:pPr>
        <w:rPr>
          <w:b/>
        </w:rPr>
      </w:pPr>
    </w:p>
    <w:p w14:paraId="6FA1A5B8" w14:textId="77777777" w:rsidR="0027663B" w:rsidRPr="0027663B" w:rsidRDefault="0027663B" w:rsidP="007F0717"/>
    <w:p w14:paraId="6628CF7A" w14:textId="56D58135" w:rsidR="00D160CE" w:rsidRDefault="00D160CE" w:rsidP="00D160CE">
      <w:pPr>
        <w:rPr>
          <w:rFonts w:eastAsia="SimSun"/>
          <w:b/>
          <w:i/>
        </w:rPr>
      </w:pPr>
      <w:r w:rsidRPr="007F0717">
        <w:rPr>
          <w:rFonts w:eastAsia="SimSun"/>
          <w:b/>
        </w:rPr>
        <w:t>In</w:t>
      </w:r>
      <w:r w:rsidRPr="007F0717">
        <w:rPr>
          <w:rFonts w:eastAsia="SimSun"/>
          <w:b/>
          <w:i/>
        </w:rPr>
        <w:t xml:space="preserve"> RACH-ConfigCommon:</w:t>
      </w:r>
    </w:p>
    <w:p w14:paraId="57CAA4A5" w14:textId="77777777" w:rsidR="007F0717" w:rsidRPr="007F0717" w:rsidRDefault="007F0717" w:rsidP="00D160CE">
      <w:pPr>
        <w:rPr>
          <w:rFonts w:eastAsia="SimSun"/>
          <w:b/>
          <w:i/>
        </w:rPr>
      </w:pPr>
    </w:p>
    <w:p w14:paraId="46AC78AD" w14:textId="77777777" w:rsidR="00D160CE" w:rsidRDefault="00D160CE" w:rsidP="00D160CE">
      <w:pPr>
        <w:pStyle w:val="PL"/>
        <w:shd w:val="clear" w:color="auto" w:fill="E6E6E6"/>
        <w:jc w:val="both"/>
      </w:pPr>
      <w:r>
        <w:t>RACH-CE-LevelInfoList-r13 ::=   SEQUENCE (SIZE (1..maxCE-Level-r13)) OF RACH-CE-LevelInfo-r13</w:t>
      </w:r>
    </w:p>
    <w:p w14:paraId="619E5A44" w14:textId="77777777" w:rsidR="00D160CE" w:rsidRDefault="00D160CE" w:rsidP="00D160CE">
      <w:pPr>
        <w:pStyle w:val="PL"/>
        <w:shd w:val="clear" w:color="auto" w:fill="E6E6E6"/>
        <w:jc w:val="both"/>
      </w:pPr>
    </w:p>
    <w:p w14:paraId="12F9BF3E" w14:textId="77777777" w:rsidR="00D160CE" w:rsidRDefault="00D160CE" w:rsidP="00D160CE">
      <w:pPr>
        <w:pStyle w:val="PL"/>
        <w:shd w:val="clear" w:color="auto" w:fill="E6E6E6"/>
        <w:jc w:val="both"/>
      </w:pPr>
      <w:r>
        <w:t>RACH-CE-LevelInfo-r13 ::=      SEQUENCE {</w:t>
      </w:r>
    </w:p>
    <w:p w14:paraId="122A6D84" w14:textId="77777777" w:rsidR="00D160CE" w:rsidRDefault="00D160CE" w:rsidP="00D160CE">
      <w:pPr>
        <w:pStyle w:val="PL"/>
        <w:shd w:val="clear" w:color="auto" w:fill="E6E6E6"/>
        <w:jc w:val="both"/>
      </w:pPr>
      <w:r>
        <w:t>    preambleMappingInfo-r13            SEQUENCE {</w:t>
      </w:r>
    </w:p>
    <w:p w14:paraId="00B81914" w14:textId="77777777" w:rsidR="00D160CE" w:rsidRDefault="00D160CE" w:rsidP="00D160CE">
      <w:pPr>
        <w:pStyle w:val="PL"/>
        <w:shd w:val="clear" w:color="auto" w:fill="E6E6E6"/>
        <w:jc w:val="both"/>
      </w:pPr>
      <w:r>
        <w:t>       firstPreamble-r13                 INTEGER(0..63),</w:t>
      </w:r>
    </w:p>
    <w:p w14:paraId="31A6C99E" w14:textId="77777777" w:rsidR="00D160CE" w:rsidRDefault="00D160CE" w:rsidP="00D160CE">
      <w:pPr>
        <w:pStyle w:val="PL"/>
        <w:shd w:val="clear" w:color="auto" w:fill="E6E6E6"/>
        <w:ind w:left="384" w:hanging="384"/>
        <w:jc w:val="both"/>
      </w:pPr>
      <w:r>
        <w:t>       lastPreamble-r13                  INTEGER(0..63)</w:t>
      </w:r>
    </w:p>
    <w:p w14:paraId="66917276" w14:textId="77777777" w:rsidR="00D160CE" w:rsidRDefault="00D160CE" w:rsidP="00D160CE">
      <w:pPr>
        <w:pStyle w:val="PL"/>
        <w:shd w:val="clear" w:color="auto" w:fill="E6E6E6"/>
        <w:jc w:val="both"/>
      </w:pPr>
      <w:r>
        <w:t>    },</w:t>
      </w:r>
    </w:p>
    <w:p w14:paraId="74E109D2" w14:textId="77777777" w:rsidR="00D160CE" w:rsidRDefault="00D160CE" w:rsidP="00D160CE">
      <w:pPr>
        <w:pStyle w:val="PL"/>
        <w:shd w:val="clear" w:color="auto" w:fill="E6E6E6"/>
        <w:jc w:val="both"/>
      </w:pPr>
      <w:r>
        <w:t>    ra-ResponseWindowSize-r13          ENUMERATED {sf20, sf50, sf80, sf120, sf180,</w:t>
      </w:r>
    </w:p>
    <w:p w14:paraId="7842A37D" w14:textId="77777777" w:rsidR="00D160CE" w:rsidRDefault="00D160CE" w:rsidP="00D160CE">
      <w:pPr>
        <w:pStyle w:val="PL"/>
        <w:shd w:val="clear" w:color="auto" w:fill="E6E6E6"/>
        <w:jc w:val="both"/>
      </w:pPr>
      <w:r>
        <w:t>                                                sf240, sf320, sf400},</w:t>
      </w:r>
    </w:p>
    <w:p w14:paraId="2F86E953" w14:textId="77777777" w:rsidR="00D160CE" w:rsidRDefault="00D160CE" w:rsidP="00D160CE">
      <w:pPr>
        <w:pStyle w:val="PL"/>
        <w:shd w:val="clear" w:color="auto" w:fill="E6E6E6"/>
        <w:jc w:val="both"/>
      </w:pPr>
    </w:p>
    <w:p w14:paraId="65B1D2D1" w14:textId="77777777" w:rsidR="00D160CE" w:rsidRDefault="00D160CE" w:rsidP="00D160CE">
      <w:pPr>
        <w:pStyle w:val="PL"/>
        <w:shd w:val="clear" w:color="auto" w:fill="E6E6E6"/>
        <w:jc w:val="both"/>
      </w:pPr>
      <w:r>
        <w:t>    mac-ContentionResolutionTimer-r13   ENUMERATED {sf80, sf100, sf120,</w:t>
      </w:r>
    </w:p>
    <w:p w14:paraId="71F18892" w14:textId="77777777" w:rsidR="00D160CE" w:rsidRDefault="00D160CE" w:rsidP="00D160CE">
      <w:pPr>
        <w:pStyle w:val="PL"/>
        <w:shd w:val="clear" w:color="auto" w:fill="E6E6E6"/>
        <w:jc w:val="both"/>
      </w:pPr>
      <w:r>
        <w:t>                                                sf160, sf200, sf240, sf480, sf960},</w:t>
      </w:r>
    </w:p>
    <w:p w14:paraId="5A11316A" w14:textId="77777777" w:rsidR="00D160CE" w:rsidRDefault="00D160CE" w:rsidP="00D160CE">
      <w:pPr>
        <w:pStyle w:val="PL"/>
        <w:shd w:val="clear" w:color="auto" w:fill="E6E6E6"/>
        <w:jc w:val="both"/>
      </w:pPr>
      <w:r>
        <w:t>    rar-HoppingConfig-r13              ENUMERATED {on,off},</w:t>
      </w:r>
    </w:p>
    <w:p w14:paraId="3C09874F" w14:textId="1653DB9F" w:rsidR="00D160CE" w:rsidRDefault="00D160CE" w:rsidP="00D160CE">
      <w:pPr>
        <w:pStyle w:val="PL"/>
        <w:shd w:val="clear" w:color="auto" w:fill="E6E6E6"/>
        <w:jc w:val="both"/>
        <w:rPr>
          <w:ins w:id="75" w:author="Ericsson" w:date="2018-02-09T14:35:00Z"/>
          <w:color w:val="FF0000"/>
        </w:rPr>
      </w:pPr>
      <w:r>
        <w:t>   </w:t>
      </w:r>
      <w:del w:id="76" w:author="Ericsson" w:date="2018-02-09T14:36:00Z">
        <w:r w:rsidDel="0038620A">
          <w:delText xml:space="preserve"> ...</w:delText>
        </w:r>
      </w:del>
    </w:p>
    <w:p w14:paraId="5498C3EE" w14:textId="77777777" w:rsidR="00D160CE" w:rsidRPr="00D160CE" w:rsidRDefault="00D160CE" w:rsidP="00D160CE">
      <w:pPr>
        <w:pStyle w:val="PL"/>
        <w:shd w:val="clear" w:color="auto" w:fill="E6E6E6"/>
        <w:jc w:val="both"/>
        <w:rPr>
          <w:ins w:id="77" w:author="Ericsson" w:date="2018-02-09T14:35:00Z"/>
          <w:color w:val="FF0000"/>
        </w:rPr>
      </w:pPr>
      <w:ins w:id="78" w:author="Ericsson" w:date="2018-02-09T14:35:00Z">
        <w:r>
          <w:t xml:space="preserve">    </w:t>
        </w:r>
        <w:r w:rsidRPr="00D160CE">
          <w:rPr>
            <w:color w:val="FF0000"/>
          </w:rPr>
          <w:t>[[  preambleMappingInfo-EDT-r15     SEQUENCE {</w:t>
        </w:r>
      </w:ins>
    </w:p>
    <w:p w14:paraId="03A16053" w14:textId="77777777" w:rsidR="00D160CE" w:rsidRPr="00D160CE" w:rsidRDefault="00D160CE" w:rsidP="00D160CE">
      <w:pPr>
        <w:pStyle w:val="PL"/>
        <w:shd w:val="clear" w:color="auto" w:fill="E6E6E6"/>
        <w:jc w:val="both"/>
        <w:rPr>
          <w:ins w:id="79" w:author="Ericsson" w:date="2018-02-09T14:35:00Z"/>
          <w:color w:val="FF0000"/>
        </w:rPr>
      </w:pPr>
      <w:ins w:id="80" w:author="Ericsson" w:date="2018-02-09T14:35:00Z">
        <w:r w:rsidRPr="00D160CE">
          <w:rPr>
            <w:color w:val="FF0000"/>
          </w:rPr>
          <w:t>       firstPreamble-EDT-r15              INTEGER(0..63),</w:t>
        </w:r>
      </w:ins>
    </w:p>
    <w:p w14:paraId="60F901FA" w14:textId="77777777" w:rsidR="00D160CE" w:rsidRPr="00D160CE" w:rsidRDefault="00D160CE" w:rsidP="00D160CE">
      <w:pPr>
        <w:pStyle w:val="PL"/>
        <w:shd w:val="clear" w:color="auto" w:fill="E6E6E6"/>
        <w:ind w:left="384" w:hanging="384"/>
        <w:jc w:val="both"/>
        <w:rPr>
          <w:ins w:id="81" w:author="Ericsson" w:date="2018-02-09T14:35:00Z"/>
          <w:color w:val="FF0000"/>
        </w:rPr>
      </w:pPr>
      <w:ins w:id="82" w:author="Ericsson" w:date="2018-02-09T14:35:00Z">
        <w:r w:rsidRPr="00D160CE">
          <w:rPr>
            <w:color w:val="FF0000"/>
          </w:rPr>
          <w:t>       lastPreamble-EDT-r15               INTEGER(0..63)</w:t>
        </w:r>
      </w:ins>
    </w:p>
    <w:p w14:paraId="4BCDCC01" w14:textId="77777777" w:rsidR="00D160CE" w:rsidRDefault="00D160CE" w:rsidP="00D160CE">
      <w:pPr>
        <w:pStyle w:val="PL"/>
        <w:shd w:val="clear" w:color="auto" w:fill="E6E6E6"/>
        <w:jc w:val="both"/>
        <w:rPr>
          <w:ins w:id="83" w:author="Ericsson" w:date="2018-02-09T14:35:00Z"/>
          <w:color w:val="FF0000"/>
        </w:rPr>
      </w:pPr>
      <w:ins w:id="84" w:author="Ericsson" w:date="2018-02-09T14:35:00Z">
        <w:r w:rsidRPr="00D160CE">
          <w:rPr>
            <w:color w:val="FF0000"/>
          </w:rPr>
          <w:t>        }</w:t>
        </w:r>
      </w:ins>
    </w:p>
    <w:p w14:paraId="311829B1" w14:textId="4CE2B1F5" w:rsidR="00D160CE" w:rsidRDefault="00D160CE" w:rsidP="00D160CE">
      <w:pPr>
        <w:pStyle w:val="PL"/>
        <w:shd w:val="clear" w:color="auto" w:fill="E6E6E6"/>
        <w:jc w:val="both"/>
        <w:rPr>
          <w:ins w:id="85" w:author="Ericsson" w:date="2018-02-09T14:35:00Z"/>
          <w:color w:val="FF0000"/>
        </w:rPr>
      </w:pPr>
      <w:ins w:id="86" w:author="Ericsson" w:date="2018-02-09T14:35:00Z">
        <w:r>
          <w:rPr>
            <w:color w:val="FF0000"/>
          </w:rPr>
          <w:t>    ]],</w:t>
        </w:r>
      </w:ins>
    </w:p>
    <w:p w14:paraId="2FD1D5C1" w14:textId="54474659" w:rsidR="00D160CE" w:rsidRDefault="00D160CE" w:rsidP="00D160CE">
      <w:pPr>
        <w:pStyle w:val="PL"/>
        <w:shd w:val="clear" w:color="auto" w:fill="E6E6E6"/>
        <w:jc w:val="both"/>
        <w:rPr>
          <w:ins w:id="87" w:author="Ericsson" w:date="2018-02-09T14:35:00Z"/>
        </w:rPr>
      </w:pPr>
      <w:ins w:id="88" w:author="Ericsson" w:date="2018-02-09T14:35:00Z">
        <w:r>
          <w:rPr>
            <w:color w:val="FF0000"/>
          </w:rPr>
          <w:tab/>
          <w:t>...</w:t>
        </w:r>
      </w:ins>
    </w:p>
    <w:p w14:paraId="5CDB212A" w14:textId="1BFAD846" w:rsidR="00D160CE" w:rsidRDefault="00D160CE" w:rsidP="00D160CE">
      <w:pPr>
        <w:pStyle w:val="PL"/>
        <w:shd w:val="clear" w:color="auto" w:fill="E6E6E6"/>
        <w:jc w:val="both"/>
      </w:pPr>
    </w:p>
    <w:p w14:paraId="5D9423F8" w14:textId="77777777" w:rsidR="00D160CE" w:rsidRDefault="00D160CE" w:rsidP="00D160CE">
      <w:pPr>
        <w:pStyle w:val="PL"/>
        <w:shd w:val="clear" w:color="auto" w:fill="E6E6E6"/>
        <w:jc w:val="both"/>
      </w:pPr>
      <w:r>
        <w:t>}</w:t>
      </w:r>
    </w:p>
    <w:p w14:paraId="5F6DCF9F" w14:textId="71A7620B" w:rsidR="003742AC" w:rsidRDefault="003742AC" w:rsidP="006E062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E7E48" w:rsidRPr="004E1F03" w14:paraId="287A8586" w14:textId="77777777" w:rsidTr="009864D2">
        <w:trPr>
          <w:cantSplit/>
          <w:tblHeader/>
        </w:trPr>
        <w:tc>
          <w:tcPr>
            <w:tcW w:w="9639" w:type="dxa"/>
          </w:tcPr>
          <w:p w14:paraId="01A816AC" w14:textId="77777777" w:rsidR="00BE7E48" w:rsidRPr="004E1F03" w:rsidRDefault="00BE7E48" w:rsidP="009864D2">
            <w:pPr>
              <w:pStyle w:val="TAH"/>
              <w:rPr>
                <w:lang w:eastAsia="en-GB"/>
              </w:rPr>
            </w:pPr>
            <w:r w:rsidRPr="004E1F03">
              <w:rPr>
                <w:noProof/>
                <w:lang w:eastAsia="en-GB"/>
              </w:rPr>
              <w:t>RACH-ConfigCommon</w:t>
            </w:r>
            <w:r w:rsidRPr="004E1F03">
              <w:rPr>
                <w:iCs/>
                <w:noProof/>
                <w:lang w:eastAsia="en-GB"/>
              </w:rPr>
              <w:t xml:space="preserve"> field descriptions</w:t>
            </w:r>
          </w:p>
        </w:tc>
      </w:tr>
      <w:tr w:rsidR="00BE7E48" w:rsidRPr="004E1F03" w14:paraId="79E10F0E" w14:textId="77777777" w:rsidTr="009864D2">
        <w:trPr>
          <w:cantSplit/>
        </w:trPr>
        <w:tc>
          <w:tcPr>
            <w:tcW w:w="9639" w:type="dxa"/>
          </w:tcPr>
          <w:p w14:paraId="6C17A9FE" w14:textId="54E37B06" w:rsidR="00BE7E48" w:rsidRPr="004E1F03" w:rsidRDefault="00BE7E48" w:rsidP="009864D2">
            <w:pPr>
              <w:pStyle w:val="TAL"/>
              <w:rPr>
                <w:b/>
                <w:i/>
                <w:noProof/>
                <w:lang w:eastAsia="en-GB"/>
              </w:rPr>
            </w:pPr>
            <w:r w:rsidRPr="004E1F03">
              <w:rPr>
                <w:b/>
                <w:i/>
                <w:noProof/>
                <w:lang w:eastAsia="en-GB"/>
              </w:rPr>
              <w:t>preambleMappingInfo</w:t>
            </w:r>
            <w:ins w:id="89" w:author="Ericsson" w:date="2018-02-14T15:46:00Z">
              <w:r w:rsidR="00CE39CD">
                <w:rPr>
                  <w:b/>
                  <w:i/>
                  <w:noProof/>
                  <w:lang w:eastAsia="en-GB"/>
                </w:rPr>
                <w:t>, preambleMappingInfo-EDT</w:t>
              </w:r>
            </w:ins>
          </w:p>
          <w:p w14:paraId="7857C32C" w14:textId="5E3613B1" w:rsidR="00BE7E48" w:rsidRDefault="00BE7E48" w:rsidP="009864D2">
            <w:pPr>
              <w:pStyle w:val="TAL"/>
              <w:rPr>
                <w:ins w:id="90" w:author="Tuomas Tirronen" w:date="2018-02-11T19:52:00Z"/>
                <w:noProof/>
                <w:lang w:eastAsia="ja-JP"/>
              </w:rPr>
            </w:pPr>
            <w:r w:rsidRPr="004E1F03">
              <w:rPr>
                <w:noProof/>
                <w:lang w:eastAsia="en-GB"/>
              </w:rPr>
              <w:t>Provides the mapping of pre</w:t>
            </w:r>
            <w:del w:id="91" w:author="Ericsson" w:date="2018-02-14T15:46:00Z">
              <w:r w:rsidRPr="004E1F03" w:rsidDel="00CE39CD">
                <w:rPr>
                  <w:noProof/>
                  <w:lang w:eastAsia="en-GB"/>
                </w:rPr>
                <w:delText>m</w:delText>
              </w:r>
            </w:del>
            <w:r w:rsidRPr="004E1F03">
              <w:rPr>
                <w:noProof/>
                <w:lang w:eastAsia="en-GB"/>
              </w:rPr>
              <w:t>a</w:t>
            </w:r>
            <w:ins w:id="92" w:author="Ericsson" w:date="2018-02-14T15:46:00Z">
              <w:r w:rsidR="00CE39CD">
                <w:rPr>
                  <w:noProof/>
                  <w:lang w:eastAsia="en-GB"/>
                </w:rPr>
                <w:t>m</w:t>
              </w:r>
            </w:ins>
            <w:r w:rsidRPr="004E1F03">
              <w:rPr>
                <w:noProof/>
                <w:lang w:eastAsia="en-GB"/>
              </w:rPr>
              <w:t>bles to groups for each CE level, as specified in TS 36.321 [6].</w:t>
            </w:r>
            <w:r w:rsidRPr="004E1F03">
              <w:rPr>
                <w:noProof/>
                <w:lang w:eastAsia="ja-JP"/>
              </w:rPr>
              <w:t xml:space="preserve"> When random access preambles group B is used, </w:t>
            </w:r>
            <w:r w:rsidRPr="004E1F03">
              <w:rPr>
                <w:i/>
                <w:noProof/>
                <w:lang w:eastAsia="ja-JP"/>
              </w:rPr>
              <w:t>firstPreamble-r13</w:t>
            </w:r>
            <w:r w:rsidRPr="004E1F03">
              <w:rPr>
                <w:noProof/>
                <w:lang w:eastAsia="ja-JP"/>
              </w:rPr>
              <w:t xml:space="preserve"> is set to 0 and </w:t>
            </w:r>
            <w:r w:rsidRPr="004E1F03">
              <w:rPr>
                <w:i/>
                <w:lang w:eastAsia="ja-JP"/>
              </w:rPr>
              <w:t>lastPreamble-r13</w:t>
            </w:r>
            <w:r w:rsidRPr="004E1F03">
              <w:rPr>
                <w:lang w:eastAsia="ja-JP"/>
              </w:rPr>
              <w:t xml:space="preserve"> is set to</w:t>
            </w:r>
            <w:r w:rsidRPr="004E1F03">
              <w:rPr>
                <w:noProof/>
                <w:lang w:eastAsia="ja-JP"/>
              </w:rPr>
              <w:t xml:space="preserve"> </w:t>
            </w:r>
            <w:r w:rsidRPr="004E1F03">
              <w:rPr>
                <w:i/>
                <w:noProof/>
                <w:lang w:eastAsia="ja-JP"/>
              </w:rPr>
              <w:t>numberOfRA-Preambles</w:t>
            </w:r>
            <w:r w:rsidRPr="004E1F03">
              <w:rPr>
                <w:noProof/>
                <w:lang w:eastAsia="ja-JP"/>
              </w:rPr>
              <w:t>-1.</w:t>
            </w:r>
          </w:p>
          <w:p w14:paraId="62E1575A" w14:textId="22A7E4A5" w:rsidR="00BE7E48" w:rsidRPr="0079644C" w:rsidRDefault="00CE39CD" w:rsidP="009864D2">
            <w:pPr>
              <w:pStyle w:val="TAL"/>
              <w:rPr>
                <w:b/>
                <w:noProof/>
                <w:lang w:eastAsia="en-GB"/>
              </w:rPr>
            </w:pPr>
            <w:ins w:id="93" w:author="Ericsson" w:date="2018-02-14T15:46:00Z">
              <w:r>
                <w:rPr>
                  <w:noProof/>
                  <w:lang w:eastAsia="ja-JP"/>
                </w:rPr>
                <w:t xml:space="preserve">If EDT is configured and supported by the UE, the preamble group for </w:t>
              </w:r>
            </w:ins>
            <w:ins w:id="94" w:author="Ericsson" w:date="2018-02-15T20:37:00Z">
              <w:r w:rsidR="00C37BE6">
                <w:rPr>
                  <w:noProof/>
                  <w:lang w:eastAsia="ja-JP"/>
                </w:rPr>
                <w:t xml:space="preserve">EDT for </w:t>
              </w:r>
            </w:ins>
            <w:ins w:id="95" w:author="Ericsson" w:date="2018-02-14T15:46:00Z">
              <w:r>
                <w:rPr>
                  <w:noProof/>
                  <w:lang w:eastAsia="ja-JP"/>
                </w:rPr>
                <w:t xml:space="preserve">the CE level group of preambles from </w:t>
              </w:r>
              <w:r>
                <w:rPr>
                  <w:i/>
                  <w:noProof/>
                  <w:lang w:eastAsia="ja-JP"/>
                </w:rPr>
                <w:t>firstPreamble-EDT-r15</w:t>
              </w:r>
              <w:r>
                <w:rPr>
                  <w:noProof/>
                  <w:lang w:eastAsia="ja-JP"/>
                </w:rPr>
                <w:t xml:space="preserve"> to </w:t>
              </w:r>
              <w:r>
                <w:rPr>
                  <w:i/>
                  <w:noProof/>
                  <w:lang w:eastAsia="ja-JP"/>
                </w:rPr>
                <w:t>lastPreamble-EDT-r15.</w:t>
              </w:r>
            </w:ins>
          </w:p>
        </w:tc>
      </w:tr>
    </w:tbl>
    <w:p w14:paraId="3D693CC1" w14:textId="77777777" w:rsidR="00BE7E48" w:rsidRPr="00CE0424" w:rsidRDefault="00BE7E48" w:rsidP="006E062C"/>
    <w:p w14:paraId="323773AA" w14:textId="3FFF0D9D" w:rsidR="00B325D4" w:rsidRPr="00B325D4" w:rsidRDefault="00C01F33" w:rsidP="00B325D4">
      <w:pPr>
        <w:pStyle w:val="Heading1"/>
      </w:pPr>
      <w:r w:rsidRPr="00CE0424">
        <w:lastRenderedPageBreak/>
        <w:t>Conclusion</w:t>
      </w:r>
    </w:p>
    <w:p w14:paraId="2CCD2326" w14:textId="77777777" w:rsidR="00C52B2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52B2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4CA408B" w14:textId="77777777" w:rsidR="00C52B26" w:rsidRDefault="00C52B2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PRACH resources per CE level for EDT are configured using separate PRACH resources or using groups of preambles within a PRACH resource, as in legacy LTE-M.</w:t>
      </w:r>
    </w:p>
    <w:p w14:paraId="6E1B093B" w14:textId="77777777" w:rsidR="00C52B26" w:rsidRDefault="00C52B2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Preambles within a PRACH resource are configured separately for EDT and non-EDT use.</w:t>
      </w:r>
    </w:p>
    <w:p w14:paraId="1E3E1C7D" w14:textId="77777777" w:rsidR="00C52B26" w:rsidRDefault="00C52B2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sidRPr="007E7907">
        <w:rPr>
          <w:i/>
        </w:rPr>
        <w:t xml:space="preserve">PRACH-Config </w:t>
      </w:r>
      <w:r>
        <w:t>is extended for configuration of PRACH resources for EDT for each CE level.</w:t>
      </w:r>
    </w:p>
    <w:p w14:paraId="4FD7AB38" w14:textId="77777777" w:rsidR="00C52B26" w:rsidRDefault="00C52B2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Configure EDT preambles for each CE level using </w:t>
      </w:r>
      <w:r w:rsidRPr="007E7907">
        <w:rPr>
          <w:i/>
        </w:rPr>
        <w:t>firstPreamble-EDT</w:t>
      </w:r>
      <w:r>
        <w:t xml:space="preserve"> and </w:t>
      </w:r>
      <w:r w:rsidRPr="007E7907">
        <w:rPr>
          <w:i/>
        </w:rPr>
        <w:t>lastPreamble-EDT</w:t>
      </w:r>
      <w:r>
        <w:t xml:space="preserve"> as in text proposal in Section 3.2.</w:t>
      </w:r>
    </w:p>
    <w:p w14:paraId="1FD06BF2" w14:textId="77777777" w:rsidR="00C52B26" w:rsidRDefault="00C52B26">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In LTE-M, PRACH resource set is first selected based on CE level and the UE further selects the EDT-preambles if the UE intends to do EDT, otherwise UE selects the non-EDT preambles.</w:t>
      </w:r>
    </w:p>
    <w:p w14:paraId="370D64F7" w14:textId="77777777" w:rsidR="008E065E" w:rsidRPr="00CE0424" w:rsidRDefault="008E065E" w:rsidP="008E065E">
      <w:pPr>
        <w:rPr>
          <w:b/>
          <w:bCs/>
        </w:rPr>
      </w:pPr>
      <w:r>
        <w:rPr>
          <w:b/>
          <w:bCs/>
        </w:rPr>
        <w:fldChar w:fldCharType="end"/>
      </w:r>
    </w:p>
    <w:p w14:paraId="1B8F8D5E" w14:textId="77777777" w:rsidR="00F507D1" w:rsidRPr="00CE0424" w:rsidRDefault="00F507D1" w:rsidP="00CE0424">
      <w:pPr>
        <w:pStyle w:val="Heading1"/>
      </w:pPr>
      <w:bookmarkStart w:id="96" w:name="_In-sequence_SDU_delivery"/>
      <w:bookmarkEnd w:id="96"/>
      <w:r w:rsidRPr="00CE0424">
        <w:t>References</w:t>
      </w:r>
    </w:p>
    <w:p w14:paraId="212E0980" w14:textId="7AE86E50" w:rsidR="00E74C65" w:rsidRPr="008A092D" w:rsidRDefault="00E74C65" w:rsidP="00E74C65">
      <w:pPr>
        <w:pStyle w:val="Reference"/>
      </w:pPr>
      <w:bookmarkStart w:id="97" w:name="_Ref505947175"/>
      <w:bookmarkStart w:id="98" w:name="_Ref174151459"/>
      <w:bookmarkStart w:id="99" w:name="_Ref189809556"/>
      <w:r>
        <w:t xml:space="preserve">R2-1713057, “[99bis#53][MTC/NB-IoT] EDT indication via PRACH”, Ericcson, RAN2#100, Reno, USA, </w:t>
      </w:r>
      <w:r w:rsidRPr="00E74C65">
        <w:rPr>
          <w:rFonts w:cs="Arial"/>
        </w:rPr>
        <w:t>27th Nov – 1th Dec 2017</w:t>
      </w:r>
      <w:bookmarkEnd w:id="97"/>
    </w:p>
    <w:p w14:paraId="47798D93" w14:textId="4853DDF7" w:rsidR="008A092D" w:rsidRDefault="008A092D" w:rsidP="00E74C65">
      <w:pPr>
        <w:pStyle w:val="Reference"/>
      </w:pPr>
      <w:bookmarkStart w:id="100" w:name="_Ref505947260"/>
      <w:r>
        <w:t>R2-18xxxx, “Running CR for TS 36.321 (eMTC)”, Intel</w:t>
      </w:r>
      <w:bookmarkEnd w:id="100"/>
    </w:p>
    <w:p w14:paraId="41DCEBC6" w14:textId="4417E932" w:rsidR="008A092D" w:rsidRDefault="008A092D" w:rsidP="00E74C65">
      <w:pPr>
        <w:pStyle w:val="Reference"/>
      </w:pPr>
      <w:bookmarkStart w:id="101" w:name="_Ref505947264"/>
      <w:r>
        <w:t>R2-18xxxx, “Running CR for TS 36.331 (EDT, combined)”, Qualcomm</w:t>
      </w:r>
      <w:bookmarkEnd w:id="101"/>
    </w:p>
    <w:p w14:paraId="5D106EBF" w14:textId="08A769C7" w:rsidR="002D2F31" w:rsidRDefault="002D2F31" w:rsidP="00E74C65">
      <w:pPr>
        <w:pStyle w:val="Reference"/>
      </w:pPr>
      <w:bookmarkStart w:id="102" w:name="_Ref506140758"/>
      <w:r>
        <w:t>TS 36.321, v15.0.0</w:t>
      </w:r>
      <w:bookmarkEnd w:id="102"/>
    </w:p>
    <w:bookmarkEnd w:id="98"/>
    <w:bookmarkEnd w:id="99"/>
    <w:p w14:paraId="2096BDB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EDFA1" w14:textId="77777777" w:rsidR="00D814FF" w:rsidRDefault="00D814FF">
      <w:r>
        <w:separator/>
      </w:r>
    </w:p>
  </w:endnote>
  <w:endnote w:type="continuationSeparator" w:id="0">
    <w:p w14:paraId="43465F8F" w14:textId="77777777" w:rsidR="00D814FF" w:rsidRDefault="00D8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06C68" w14:textId="7F66A974" w:rsidR="00514913" w:rsidRDefault="005149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7D0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7D0B">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5D14B" w14:textId="77777777" w:rsidR="00D814FF" w:rsidRDefault="00D814FF">
      <w:r>
        <w:separator/>
      </w:r>
    </w:p>
  </w:footnote>
  <w:footnote w:type="continuationSeparator" w:id="0">
    <w:p w14:paraId="6532D1EC" w14:textId="77777777" w:rsidR="00D814FF" w:rsidRDefault="00D81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BC8CA" w14:textId="77777777" w:rsidR="00514913" w:rsidRDefault="0051491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FA317A5"/>
    <w:multiLevelType w:val="hybridMultilevel"/>
    <w:tmpl w:val="4026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317A9D"/>
    <w:multiLevelType w:val="hybridMultilevel"/>
    <w:tmpl w:val="6212E03C"/>
    <w:lvl w:ilvl="0" w:tplc="821E4A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500AE7"/>
    <w:multiLevelType w:val="hybridMultilevel"/>
    <w:tmpl w:val="59BE3AA0"/>
    <w:lvl w:ilvl="0" w:tplc="6A5CE7E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6"/>
  </w:num>
  <w:num w:numId="3">
    <w:abstractNumId w:val="11"/>
  </w:num>
  <w:num w:numId="4">
    <w:abstractNumId w:val="13"/>
  </w:num>
  <w:num w:numId="5">
    <w:abstractNumId w:val="9"/>
  </w:num>
  <w:num w:numId="6">
    <w:abstractNumId w:val="15"/>
  </w:num>
  <w:num w:numId="7">
    <w:abstractNumId w:val="18"/>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7"/>
  </w:num>
  <w:num w:numId="17">
    <w:abstractNumId w:val="14"/>
  </w:num>
  <w:num w:numId="18">
    <w:abstractNumId w:val="6"/>
  </w:num>
  <w:num w:numId="19">
    <w:abstractNumId w:val="12"/>
  </w:num>
  <w:num w:numId="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Tuomas Tirronen">
    <w15:presenceInfo w15:providerId="None" w15:userId="Tuomas Tirr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55"/>
    <w:rsid w:val="000006E1"/>
    <w:rsid w:val="00002A37"/>
    <w:rsid w:val="0000300A"/>
    <w:rsid w:val="00003495"/>
    <w:rsid w:val="000039F4"/>
    <w:rsid w:val="00006446"/>
    <w:rsid w:val="00006896"/>
    <w:rsid w:val="00007CDC"/>
    <w:rsid w:val="00011B28"/>
    <w:rsid w:val="000151AE"/>
    <w:rsid w:val="00015D15"/>
    <w:rsid w:val="00015F2F"/>
    <w:rsid w:val="000233BA"/>
    <w:rsid w:val="00024B7A"/>
    <w:rsid w:val="0002564D"/>
    <w:rsid w:val="00025ECA"/>
    <w:rsid w:val="000325B8"/>
    <w:rsid w:val="00034C15"/>
    <w:rsid w:val="00036BA1"/>
    <w:rsid w:val="000422E2"/>
    <w:rsid w:val="00042F22"/>
    <w:rsid w:val="000430F5"/>
    <w:rsid w:val="000444EF"/>
    <w:rsid w:val="00052A07"/>
    <w:rsid w:val="000534E3"/>
    <w:rsid w:val="0005606A"/>
    <w:rsid w:val="00056F92"/>
    <w:rsid w:val="00057117"/>
    <w:rsid w:val="000616E7"/>
    <w:rsid w:val="0006487E"/>
    <w:rsid w:val="00065E1A"/>
    <w:rsid w:val="00076054"/>
    <w:rsid w:val="00077E5F"/>
    <w:rsid w:val="0008036A"/>
    <w:rsid w:val="00081AE6"/>
    <w:rsid w:val="000855EB"/>
    <w:rsid w:val="00085B52"/>
    <w:rsid w:val="000866F2"/>
    <w:rsid w:val="0009009F"/>
    <w:rsid w:val="00091557"/>
    <w:rsid w:val="00091E2F"/>
    <w:rsid w:val="000924C1"/>
    <w:rsid w:val="000924F0"/>
    <w:rsid w:val="00092BEF"/>
    <w:rsid w:val="00093474"/>
    <w:rsid w:val="0009510F"/>
    <w:rsid w:val="000A1B7B"/>
    <w:rsid w:val="000A49A3"/>
    <w:rsid w:val="000A56F2"/>
    <w:rsid w:val="000B2719"/>
    <w:rsid w:val="000B3A8F"/>
    <w:rsid w:val="000B4AB9"/>
    <w:rsid w:val="000B58C3"/>
    <w:rsid w:val="000B61E9"/>
    <w:rsid w:val="000C165A"/>
    <w:rsid w:val="000C2B67"/>
    <w:rsid w:val="000C2E19"/>
    <w:rsid w:val="000C75CF"/>
    <w:rsid w:val="000D0D07"/>
    <w:rsid w:val="000D4797"/>
    <w:rsid w:val="000E0527"/>
    <w:rsid w:val="000E1E92"/>
    <w:rsid w:val="000F06D6"/>
    <w:rsid w:val="000F0EB1"/>
    <w:rsid w:val="000F1106"/>
    <w:rsid w:val="000F3BE9"/>
    <w:rsid w:val="000F3F6C"/>
    <w:rsid w:val="000F6DF3"/>
    <w:rsid w:val="001005FF"/>
    <w:rsid w:val="00100FA3"/>
    <w:rsid w:val="001062FB"/>
    <w:rsid w:val="001063E6"/>
    <w:rsid w:val="00113CF4"/>
    <w:rsid w:val="001153EA"/>
    <w:rsid w:val="00115643"/>
    <w:rsid w:val="00115D91"/>
    <w:rsid w:val="00116765"/>
    <w:rsid w:val="001219F5"/>
    <w:rsid w:val="00121A20"/>
    <w:rsid w:val="0012377F"/>
    <w:rsid w:val="00124314"/>
    <w:rsid w:val="00126B4A"/>
    <w:rsid w:val="00132FD0"/>
    <w:rsid w:val="001344C0"/>
    <w:rsid w:val="001346FA"/>
    <w:rsid w:val="00135252"/>
    <w:rsid w:val="00137AB5"/>
    <w:rsid w:val="00137F0B"/>
    <w:rsid w:val="00151E23"/>
    <w:rsid w:val="00151E97"/>
    <w:rsid w:val="001526E0"/>
    <w:rsid w:val="001551B5"/>
    <w:rsid w:val="00156641"/>
    <w:rsid w:val="001645C4"/>
    <w:rsid w:val="001659C1"/>
    <w:rsid w:val="00173A8E"/>
    <w:rsid w:val="00177795"/>
    <w:rsid w:val="0018143F"/>
    <w:rsid w:val="00185F4A"/>
    <w:rsid w:val="00190AC1"/>
    <w:rsid w:val="0019341A"/>
    <w:rsid w:val="001936BF"/>
    <w:rsid w:val="00197DF9"/>
    <w:rsid w:val="001A1987"/>
    <w:rsid w:val="001A2564"/>
    <w:rsid w:val="001A6173"/>
    <w:rsid w:val="001A6CBA"/>
    <w:rsid w:val="001B0D97"/>
    <w:rsid w:val="001B5A5D"/>
    <w:rsid w:val="001C1CE5"/>
    <w:rsid w:val="001C3D2A"/>
    <w:rsid w:val="001C527A"/>
    <w:rsid w:val="001D51BA"/>
    <w:rsid w:val="001D6342"/>
    <w:rsid w:val="001D6D53"/>
    <w:rsid w:val="001E161E"/>
    <w:rsid w:val="001E58E2"/>
    <w:rsid w:val="001E59EB"/>
    <w:rsid w:val="001E7AED"/>
    <w:rsid w:val="001F265E"/>
    <w:rsid w:val="001F3916"/>
    <w:rsid w:val="001F54C5"/>
    <w:rsid w:val="001F662C"/>
    <w:rsid w:val="001F7074"/>
    <w:rsid w:val="00200490"/>
    <w:rsid w:val="00201F3A"/>
    <w:rsid w:val="00203F96"/>
    <w:rsid w:val="002069B2"/>
    <w:rsid w:val="00206ED2"/>
    <w:rsid w:val="00207FA3"/>
    <w:rsid w:val="00214DA8"/>
    <w:rsid w:val="00215423"/>
    <w:rsid w:val="002158FA"/>
    <w:rsid w:val="00220600"/>
    <w:rsid w:val="002224DB"/>
    <w:rsid w:val="00223FCB"/>
    <w:rsid w:val="002252C3"/>
    <w:rsid w:val="00225C54"/>
    <w:rsid w:val="00230765"/>
    <w:rsid w:val="002319E4"/>
    <w:rsid w:val="00235632"/>
    <w:rsid w:val="00235872"/>
    <w:rsid w:val="0023640A"/>
    <w:rsid w:val="00241559"/>
    <w:rsid w:val="002435B3"/>
    <w:rsid w:val="002458EB"/>
    <w:rsid w:val="00245905"/>
    <w:rsid w:val="002500C8"/>
    <w:rsid w:val="00256492"/>
    <w:rsid w:val="00257543"/>
    <w:rsid w:val="002617E7"/>
    <w:rsid w:val="00264228"/>
    <w:rsid w:val="00264334"/>
    <w:rsid w:val="0026473E"/>
    <w:rsid w:val="002661BE"/>
    <w:rsid w:val="00266214"/>
    <w:rsid w:val="00267C83"/>
    <w:rsid w:val="0027144F"/>
    <w:rsid w:val="00271F3A"/>
    <w:rsid w:val="00273278"/>
    <w:rsid w:val="002737F4"/>
    <w:rsid w:val="0027663B"/>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9E7"/>
    <w:rsid w:val="002C41E6"/>
    <w:rsid w:val="002C779D"/>
    <w:rsid w:val="002D071A"/>
    <w:rsid w:val="002D2F31"/>
    <w:rsid w:val="002D34B2"/>
    <w:rsid w:val="002D7637"/>
    <w:rsid w:val="002D79DB"/>
    <w:rsid w:val="002E17F2"/>
    <w:rsid w:val="002E19FE"/>
    <w:rsid w:val="002E7CAE"/>
    <w:rsid w:val="002F0ECE"/>
    <w:rsid w:val="002F16B7"/>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2F2C"/>
    <w:rsid w:val="003742AC"/>
    <w:rsid w:val="00377CE1"/>
    <w:rsid w:val="00385BF0"/>
    <w:rsid w:val="0038620A"/>
    <w:rsid w:val="00391A46"/>
    <w:rsid w:val="003939FF"/>
    <w:rsid w:val="003A2223"/>
    <w:rsid w:val="003A2A0F"/>
    <w:rsid w:val="003A45A1"/>
    <w:rsid w:val="003A4B0D"/>
    <w:rsid w:val="003A5B0A"/>
    <w:rsid w:val="003A6BAC"/>
    <w:rsid w:val="003A7B0E"/>
    <w:rsid w:val="003A7EF3"/>
    <w:rsid w:val="003B159C"/>
    <w:rsid w:val="003B369F"/>
    <w:rsid w:val="003B36A3"/>
    <w:rsid w:val="003B460B"/>
    <w:rsid w:val="003B7FE5"/>
    <w:rsid w:val="003C1127"/>
    <w:rsid w:val="003C11C8"/>
    <w:rsid w:val="003C2702"/>
    <w:rsid w:val="003C7806"/>
    <w:rsid w:val="003D109F"/>
    <w:rsid w:val="003D2478"/>
    <w:rsid w:val="003D3C45"/>
    <w:rsid w:val="003D5B1F"/>
    <w:rsid w:val="003E15FA"/>
    <w:rsid w:val="003E55E4"/>
    <w:rsid w:val="003E74E3"/>
    <w:rsid w:val="003E7CB8"/>
    <w:rsid w:val="003F05C7"/>
    <w:rsid w:val="003F2CD4"/>
    <w:rsid w:val="003F6BBE"/>
    <w:rsid w:val="004000E8"/>
    <w:rsid w:val="00402E2B"/>
    <w:rsid w:val="0040512B"/>
    <w:rsid w:val="00405CA5"/>
    <w:rsid w:val="00407CD3"/>
    <w:rsid w:val="00410134"/>
    <w:rsid w:val="00410B72"/>
    <w:rsid w:val="00410F18"/>
    <w:rsid w:val="004120B9"/>
    <w:rsid w:val="0041263E"/>
    <w:rsid w:val="00413AAC"/>
    <w:rsid w:val="00421105"/>
    <w:rsid w:val="004242F4"/>
    <w:rsid w:val="00427248"/>
    <w:rsid w:val="00430C7E"/>
    <w:rsid w:val="00432F4C"/>
    <w:rsid w:val="00436ADF"/>
    <w:rsid w:val="00437447"/>
    <w:rsid w:val="004400C5"/>
    <w:rsid w:val="00441A92"/>
    <w:rsid w:val="00444F56"/>
    <w:rsid w:val="00446488"/>
    <w:rsid w:val="004517AA"/>
    <w:rsid w:val="00452CAC"/>
    <w:rsid w:val="0045336F"/>
    <w:rsid w:val="00457565"/>
    <w:rsid w:val="00457B71"/>
    <w:rsid w:val="004669E2"/>
    <w:rsid w:val="00470C31"/>
    <w:rsid w:val="004734D0"/>
    <w:rsid w:val="0047556B"/>
    <w:rsid w:val="00477768"/>
    <w:rsid w:val="00482248"/>
    <w:rsid w:val="004913B3"/>
    <w:rsid w:val="00492BC5"/>
    <w:rsid w:val="00494CE8"/>
    <w:rsid w:val="004964F1"/>
    <w:rsid w:val="004A16BC"/>
    <w:rsid w:val="004A2B94"/>
    <w:rsid w:val="004A51C7"/>
    <w:rsid w:val="004B236E"/>
    <w:rsid w:val="004B7C0C"/>
    <w:rsid w:val="004C2DB9"/>
    <w:rsid w:val="004C3898"/>
    <w:rsid w:val="004D36B1"/>
    <w:rsid w:val="004D7EBD"/>
    <w:rsid w:val="004E2680"/>
    <w:rsid w:val="004E28F9"/>
    <w:rsid w:val="004E462E"/>
    <w:rsid w:val="004E56DC"/>
    <w:rsid w:val="004E76F4"/>
    <w:rsid w:val="004E7BB5"/>
    <w:rsid w:val="004F0B4E"/>
    <w:rsid w:val="004F0B6C"/>
    <w:rsid w:val="004F2078"/>
    <w:rsid w:val="004F435B"/>
    <w:rsid w:val="004F4DA3"/>
    <w:rsid w:val="00505DAA"/>
    <w:rsid w:val="00506557"/>
    <w:rsid w:val="0050677A"/>
    <w:rsid w:val="00507520"/>
    <w:rsid w:val="005108D8"/>
    <w:rsid w:val="005116F9"/>
    <w:rsid w:val="005145CD"/>
    <w:rsid w:val="00514913"/>
    <w:rsid w:val="005153A7"/>
    <w:rsid w:val="005175D3"/>
    <w:rsid w:val="005219CF"/>
    <w:rsid w:val="00534B59"/>
    <w:rsid w:val="00536759"/>
    <w:rsid w:val="00537C62"/>
    <w:rsid w:val="00541AC3"/>
    <w:rsid w:val="00541BA8"/>
    <w:rsid w:val="00546970"/>
    <w:rsid w:val="00553545"/>
    <w:rsid w:val="00554E19"/>
    <w:rsid w:val="0056121F"/>
    <w:rsid w:val="0056547C"/>
    <w:rsid w:val="00572505"/>
    <w:rsid w:val="00573B21"/>
    <w:rsid w:val="00582809"/>
    <w:rsid w:val="005863EF"/>
    <w:rsid w:val="0058798C"/>
    <w:rsid w:val="005900FA"/>
    <w:rsid w:val="00591162"/>
    <w:rsid w:val="005935A4"/>
    <w:rsid w:val="005948C2"/>
    <w:rsid w:val="00595DCA"/>
    <w:rsid w:val="0059779B"/>
    <w:rsid w:val="005A209A"/>
    <w:rsid w:val="005A4D7B"/>
    <w:rsid w:val="005A662D"/>
    <w:rsid w:val="005B35D7"/>
    <w:rsid w:val="005B392A"/>
    <w:rsid w:val="005B3AA3"/>
    <w:rsid w:val="005B591A"/>
    <w:rsid w:val="005B6F83"/>
    <w:rsid w:val="005B7A9D"/>
    <w:rsid w:val="005C4B2B"/>
    <w:rsid w:val="005C74FB"/>
    <w:rsid w:val="005D1602"/>
    <w:rsid w:val="005D3CF4"/>
    <w:rsid w:val="005D7C37"/>
    <w:rsid w:val="005E03C7"/>
    <w:rsid w:val="005E385F"/>
    <w:rsid w:val="005E5B81"/>
    <w:rsid w:val="005F2CB1"/>
    <w:rsid w:val="005F3025"/>
    <w:rsid w:val="005F618C"/>
    <w:rsid w:val="005F70BD"/>
    <w:rsid w:val="0060283C"/>
    <w:rsid w:val="00604F14"/>
    <w:rsid w:val="006062A9"/>
    <w:rsid w:val="00611B83"/>
    <w:rsid w:val="00613257"/>
    <w:rsid w:val="006170DD"/>
    <w:rsid w:val="00620A71"/>
    <w:rsid w:val="00620D80"/>
    <w:rsid w:val="006234A6"/>
    <w:rsid w:val="00630001"/>
    <w:rsid w:val="006311B3"/>
    <w:rsid w:val="00631CA0"/>
    <w:rsid w:val="0063284C"/>
    <w:rsid w:val="0063543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1E8"/>
    <w:rsid w:val="006A46FB"/>
    <w:rsid w:val="006A5E28"/>
    <w:rsid w:val="006A697B"/>
    <w:rsid w:val="006A7AFF"/>
    <w:rsid w:val="006B027C"/>
    <w:rsid w:val="006B1816"/>
    <w:rsid w:val="006B2099"/>
    <w:rsid w:val="006B50CF"/>
    <w:rsid w:val="006B6831"/>
    <w:rsid w:val="006C03B8"/>
    <w:rsid w:val="006C5EC9"/>
    <w:rsid w:val="006C6059"/>
    <w:rsid w:val="006C7522"/>
    <w:rsid w:val="006D14B0"/>
    <w:rsid w:val="006D1E26"/>
    <w:rsid w:val="006D6F08"/>
    <w:rsid w:val="006E062C"/>
    <w:rsid w:val="006E28B7"/>
    <w:rsid w:val="006E2BB3"/>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27D0B"/>
    <w:rsid w:val="007348B1"/>
    <w:rsid w:val="00735278"/>
    <w:rsid w:val="007362A6"/>
    <w:rsid w:val="00736D7D"/>
    <w:rsid w:val="00740E58"/>
    <w:rsid w:val="007445A0"/>
    <w:rsid w:val="0074524B"/>
    <w:rsid w:val="00745C55"/>
    <w:rsid w:val="00747D8B"/>
    <w:rsid w:val="00751228"/>
    <w:rsid w:val="00751EA3"/>
    <w:rsid w:val="00754C20"/>
    <w:rsid w:val="00755ABE"/>
    <w:rsid w:val="007571E1"/>
    <w:rsid w:val="007604B2"/>
    <w:rsid w:val="00765281"/>
    <w:rsid w:val="00765310"/>
    <w:rsid w:val="00766106"/>
    <w:rsid w:val="00766BAD"/>
    <w:rsid w:val="007730BD"/>
    <w:rsid w:val="007755F2"/>
    <w:rsid w:val="00776971"/>
    <w:rsid w:val="0078177E"/>
    <w:rsid w:val="0078304C"/>
    <w:rsid w:val="00783673"/>
    <w:rsid w:val="00785490"/>
    <w:rsid w:val="00785728"/>
    <w:rsid w:val="007925EA"/>
    <w:rsid w:val="00793CD8"/>
    <w:rsid w:val="00795C92"/>
    <w:rsid w:val="00796231"/>
    <w:rsid w:val="0079644C"/>
    <w:rsid w:val="007A0393"/>
    <w:rsid w:val="007A1CB3"/>
    <w:rsid w:val="007A1E66"/>
    <w:rsid w:val="007A306F"/>
    <w:rsid w:val="007A43A6"/>
    <w:rsid w:val="007A58A6"/>
    <w:rsid w:val="007B3D2D"/>
    <w:rsid w:val="007B50AE"/>
    <w:rsid w:val="007B51DF"/>
    <w:rsid w:val="007C05DD"/>
    <w:rsid w:val="007C1261"/>
    <w:rsid w:val="007C3D18"/>
    <w:rsid w:val="007C60BF"/>
    <w:rsid w:val="007C6A07"/>
    <w:rsid w:val="007C75A1"/>
    <w:rsid w:val="007C77A5"/>
    <w:rsid w:val="007D04E5"/>
    <w:rsid w:val="007D30EA"/>
    <w:rsid w:val="007D5901"/>
    <w:rsid w:val="007D7526"/>
    <w:rsid w:val="007E4610"/>
    <w:rsid w:val="007E4715"/>
    <w:rsid w:val="007E505B"/>
    <w:rsid w:val="007E7091"/>
    <w:rsid w:val="007F0717"/>
    <w:rsid w:val="007F3970"/>
    <w:rsid w:val="007F4AEE"/>
    <w:rsid w:val="00801D46"/>
    <w:rsid w:val="00803FAE"/>
    <w:rsid w:val="0080605F"/>
    <w:rsid w:val="0080757B"/>
    <w:rsid w:val="00807786"/>
    <w:rsid w:val="00811FCB"/>
    <w:rsid w:val="008158D6"/>
    <w:rsid w:val="00817196"/>
    <w:rsid w:val="00817C18"/>
    <w:rsid w:val="00820A27"/>
    <w:rsid w:val="008235DB"/>
    <w:rsid w:val="00824AB4"/>
    <w:rsid w:val="00825C42"/>
    <w:rsid w:val="00825D25"/>
    <w:rsid w:val="00827D6F"/>
    <w:rsid w:val="00831A67"/>
    <w:rsid w:val="008376AC"/>
    <w:rsid w:val="008444E8"/>
    <w:rsid w:val="00844E80"/>
    <w:rsid w:val="00846FE7"/>
    <w:rsid w:val="00854F97"/>
    <w:rsid w:val="008555F5"/>
    <w:rsid w:val="00856911"/>
    <w:rsid w:val="008677FD"/>
    <w:rsid w:val="008706D4"/>
    <w:rsid w:val="00870F8A"/>
    <w:rsid w:val="008719A4"/>
    <w:rsid w:val="00871D23"/>
    <w:rsid w:val="00874312"/>
    <w:rsid w:val="0087437C"/>
    <w:rsid w:val="00875CD7"/>
    <w:rsid w:val="00875DDF"/>
    <w:rsid w:val="00876B4D"/>
    <w:rsid w:val="00877F18"/>
    <w:rsid w:val="00885B3F"/>
    <w:rsid w:val="00894A88"/>
    <w:rsid w:val="00895386"/>
    <w:rsid w:val="00896283"/>
    <w:rsid w:val="008A092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AE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35A"/>
    <w:rsid w:val="009053AA"/>
    <w:rsid w:val="00906939"/>
    <w:rsid w:val="00910B7D"/>
    <w:rsid w:val="00911DFB"/>
    <w:rsid w:val="009139D9"/>
    <w:rsid w:val="00914AD8"/>
    <w:rsid w:val="00914DB8"/>
    <w:rsid w:val="00916079"/>
    <w:rsid w:val="0091758D"/>
    <w:rsid w:val="00917CE9"/>
    <w:rsid w:val="00920771"/>
    <w:rsid w:val="0092099C"/>
    <w:rsid w:val="00920BF2"/>
    <w:rsid w:val="00922010"/>
    <w:rsid w:val="00931BD9"/>
    <w:rsid w:val="009368F3"/>
    <w:rsid w:val="009407B1"/>
    <w:rsid w:val="00941636"/>
    <w:rsid w:val="00943742"/>
    <w:rsid w:val="00945C05"/>
    <w:rsid w:val="00946945"/>
    <w:rsid w:val="00947713"/>
    <w:rsid w:val="00950DE7"/>
    <w:rsid w:val="00953920"/>
    <w:rsid w:val="00953D47"/>
    <w:rsid w:val="00955BBE"/>
    <w:rsid w:val="0095681E"/>
    <w:rsid w:val="009572D4"/>
    <w:rsid w:val="00961921"/>
    <w:rsid w:val="0096430A"/>
    <w:rsid w:val="0096506A"/>
    <w:rsid w:val="0096554B"/>
    <w:rsid w:val="0096584A"/>
    <w:rsid w:val="00971F08"/>
    <w:rsid w:val="0097603D"/>
    <w:rsid w:val="00976949"/>
    <w:rsid w:val="00980477"/>
    <w:rsid w:val="009822B2"/>
    <w:rsid w:val="00983296"/>
    <w:rsid w:val="00985253"/>
    <w:rsid w:val="009853B3"/>
    <w:rsid w:val="009864D2"/>
    <w:rsid w:val="00990630"/>
    <w:rsid w:val="00991761"/>
    <w:rsid w:val="00994DCA"/>
    <w:rsid w:val="009960EC"/>
    <w:rsid w:val="009970DD"/>
    <w:rsid w:val="009A0FBA"/>
    <w:rsid w:val="009A1601"/>
    <w:rsid w:val="009A462D"/>
    <w:rsid w:val="009A5CBA"/>
    <w:rsid w:val="009B1F30"/>
    <w:rsid w:val="009B333D"/>
    <w:rsid w:val="009B3AC2"/>
    <w:rsid w:val="009B4DF4"/>
    <w:rsid w:val="009B564E"/>
    <w:rsid w:val="009B7E87"/>
    <w:rsid w:val="009C403E"/>
    <w:rsid w:val="009D2DD9"/>
    <w:rsid w:val="009D4FF0"/>
    <w:rsid w:val="009D703C"/>
    <w:rsid w:val="009D718F"/>
    <w:rsid w:val="009E068F"/>
    <w:rsid w:val="009E14E0"/>
    <w:rsid w:val="009E35DB"/>
    <w:rsid w:val="009E47A3"/>
    <w:rsid w:val="009F08F3"/>
    <w:rsid w:val="009F344F"/>
    <w:rsid w:val="00A048A8"/>
    <w:rsid w:val="00A04F49"/>
    <w:rsid w:val="00A11BDF"/>
    <w:rsid w:val="00A13E54"/>
    <w:rsid w:val="00A142D2"/>
    <w:rsid w:val="00A15649"/>
    <w:rsid w:val="00A17F63"/>
    <w:rsid w:val="00A2052C"/>
    <w:rsid w:val="00A2193B"/>
    <w:rsid w:val="00A21EB5"/>
    <w:rsid w:val="00A2351A"/>
    <w:rsid w:val="00A264A9"/>
    <w:rsid w:val="00A27785"/>
    <w:rsid w:val="00A30187"/>
    <w:rsid w:val="00A3448A"/>
    <w:rsid w:val="00A36297"/>
    <w:rsid w:val="00A41804"/>
    <w:rsid w:val="00A41E2B"/>
    <w:rsid w:val="00A45B74"/>
    <w:rsid w:val="00A52E1D"/>
    <w:rsid w:val="00A53A20"/>
    <w:rsid w:val="00A57122"/>
    <w:rsid w:val="00A61499"/>
    <w:rsid w:val="00A62A77"/>
    <w:rsid w:val="00A63483"/>
    <w:rsid w:val="00A650D1"/>
    <w:rsid w:val="00A657D7"/>
    <w:rsid w:val="00A660AC"/>
    <w:rsid w:val="00A66F55"/>
    <w:rsid w:val="00A67E6C"/>
    <w:rsid w:val="00A71B99"/>
    <w:rsid w:val="00A739D0"/>
    <w:rsid w:val="00A761D4"/>
    <w:rsid w:val="00A77EC4"/>
    <w:rsid w:val="00A86FE1"/>
    <w:rsid w:val="00A92879"/>
    <w:rsid w:val="00A92F43"/>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CB8"/>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C24"/>
    <w:rsid w:val="00B05084"/>
    <w:rsid w:val="00B157F9"/>
    <w:rsid w:val="00B20256"/>
    <w:rsid w:val="00B20D09"/>
    <w:rsid w:val="00B2763F"/>
    <w:rsid w:val="00B27AAC"/>
    <w:rsid w:val="00B30929"/>
    <w:rsid w:val="00B325D4"/>
    <w:rsid w:val="00B34661"/>
    <w:rsid w:val="00B372AA"/>
    <w:rsid w:val="00B40445"/>
    <w:rsid w:val="00B41888"/>
    <w:rsid w:val="00B45A52"/>
    <w:rsid w:val="00B46175"/>
    <w:rsid w:val="00B55A50"/>
    <w:rsid w:val="00B6188F"/>
    <w:rsid w:val="00B664C7"/>
    <w:rsid w:val="00B72A79"/>
    <w:rsid w:val="00B739F6"/>
    <w:rsid w:val="00B81A6C"/>
    <w:rsid w:val="00B85DE5"/>
    <w:rsid w:val="00B86CBD"/>
    <w:rsid w:val="00B90F73"/>
    <w:rsid w:val="00B93B59"/>
    <w:rsid w:val="00B9406A"/>
    <w:rsid w:val="00B94AE7"/>
    <w:rsid w:val="00BA2280"/>
    <w:rsid w:val="00BA2A08"/>
    <w:rsid w:val="00BA56D2"/>
    <w:rsid w:val="00BA6894"/>
    <w:rsid w:val="00BA76E0"/>
    <w:rsid w:val="00BB2A25"/>
    <w:rsid w:val="00BB51E9"/>
    <w:rsid w:val="00BC0417"/>
    <w:rsid w:val="00BC0FDC"/>
    <w:rsid w:val="00BC3053"/>
    <w:rsid w:val="00BC4D2E"/>
    <w:rsid w:val="00BD48AC"/>
    <w:rsid w:val="00BD5F1A"/>
    <w:rsid w:val="00BE1234"/>
    <w:rsid w:val="00BE2FA6"/>
    <w:rsid w:val="00BE333F"/>
    <w:rsid w:val="00BE7346"/>
    <w:rsid w:val="00BE7406"/>
    <w:rsid w:val="00BE7603"/>
    <w:rsid w:val="00BE7E48"/>
    <w:rsid w:val="00BF3279"/>
    <w:rsid w:val="00BF3B64"/>
    <w:rsid w:val="00BF3D82"/>
    <w:rsid w:val="00BF74C7"/>
    <w:rsid w:val="00C015F1"/>
    <w:rsid w:val="00C01F33"/>
    <w:rsid w:val="00C02CC6"/>
    <w:rsid w:val="00C040F7"/>
    <w:rsid w:val="00C041B0"/>
    <w:rsid w:val="00C044AB"/>
    <w:rsid w:val="00C05706"/>
    <w:rsid w:val="00C07377"/>
    <w:rsid w:val="00C10478"/>
    <w:rsid w:val="00C12107"/>
    <w:rsid w:val="00C14D4B"/>
    <w:rsid w:val="00C14EA2"/>
    <w:rsid w:val="00C154BB"/>
    <w:rsid w:val="00C24345"/>
    <w:rsid w:val="00C279B5"/>
    <w:rsid w:val="00C27C45"/>
    <w:rsid w:val="00C34B7F"/>
    <w:rsid w:val="00C3719D"/>
    <w:rsid w:val="00C37BE6"/>
    <w:rsid w:val="00C41AEB"/>
    <w:rsid w:val="00C44497"/>
    <w:rsid w:val="00C44B8B"/>
    <w:rsid w:val="00C52B26"/>
    <w:rsid w:val="00C54995"/>
    <w:rsid w:val="00C54D41"/>
    <w:rsid w:val="00C60783"/>
    <w:rsid w:val="00C64672"/>
    <w:rsid w:val="00C64EA0"/>
    <w:rsid w:val="00C70697"/>
    <w:rsid w:val="00C71D8B"/>
    <w:rsid w:val="00C72EF4"/>
    <w:rsid w:val="00C746C1"/>
    <w:rsid w:val="00C75D2F"/>
    <w:rsid w:val="00C767BE"/>
    <w:rsid w:val="00C76BE1"/>
    <w:rsid w:val="00C76E3C"/>
    <w:rsid w:val="00C81568"/>
    <w:rsid w:val="00C81B6F"/>
    <w:rsid w:val="00C84304"/>
    <w:rsid w:val="00C9027A"/>
    <w:rsid w:val="00C9068E"/>
    <w:rsid w:val="00C93C4B"/>
    <w:rsid w:val="00C944AB"/>
    <w:rsid w:val="00C95B40"/>
    <w:rsid w:val="00CA1ED8"/>
    <w:rsid w:val="00CA5676"/>
    <w:rsid w:val="00CB1F63"/>
    <w:rsid w:val="00CB7170"/>
    <w:rsid w:val="00CC040E"/>
    <w:rsid w:val="00CC111F"/>
    <w:rsid w:val="00CC2011"/>
    <w:rsid w:val="00CC3EA0"/>
    <w:rsid w:val="00CC7B45"/>
    <w:rsid w:val="00CD1188"/>
    <w:rsid w:val="00CD2ED1"/>
    <w:rsid w:val="00CD337B"/>
    <w:rsid w:val="00CE0424"/>
    <w:rsid w:val="00CE39CD"/>
    <w:rsid w:val="00CE7561"/>
    <w:rsid w:val="00CF1354"/>
    <w:rsid w:val="00CF3B1F"/>
    <w:rsid w:val="00CF3BF6"/>
    <w:rsid w:val="00CF625B"/>
    <w:rsid w:val="00CF687E"/>
    <w:rsid w:val="00D01FC9"/>
    <w:rsid w:val="00D028E8"/>
    <w:rsid w:val="00D0349B"/>
    <w:rsid w:val="00D10249"/>
    <w:rsid w:val="00D115C3"/>
    <w:rsid w:val="00D11897"/>
    <w:rsid w:val="00D13135"/>
    <w:rsid w:val="00D13E4E"/>
    <w:rsid w:val="00D160CE"/>
    <w:rsid w:val="00D16126"/>
    <w:rsid w:val="00D239A7"/>
    <w:rsid w:val="00D23F47"/>
    <w:rsid w:val="00D31E0E"/>
    <w:rsid w:val="00D323F0"/>
    <w:rsid w:val="00D36E71"/>
    <w:rsid w:val="00D37D87"/>
    <w:rsid w:val="00D409AE"/>
    <w:rsid w:val="00D40B33"/>
    <w:rsid w:val="00D4318F"/>
    <w:rsid w:val="00D438BF"/>
    <w:rsid w:val="00D440F8"/>
    <w:rsid w:val="00D50109"/>
    <w:rsid w:val="00D50F97"/>
    <w:rsid w:val="00D546FF"/>
    <w:rsid w:val="00D55AD5"/>
    <w:rsid w:val="00D576CA"/>
    <w:rsid w:val="00D616E7"/>
    <w:rsid w:val="00D61AF5"/>
    <w:rsid w:val="00D652B5"/>
    <w:rsid w:val="00D66155"/>
    <w:rsid w:val="00D708B0"/>
    <w:rsid w:val="00D7096C"/>
    <w:rsid w:val="00D77B1D"/>
    <w:rsid w:val="00D8021F"/>
    <w:rsid w:val="00D80383"/>
    <w:rsid w:val="00D814FF"/>
    <w:rsid w:val="00D823C6"/>
    <w:rsid w:val="00D84539"/>
    <w:rsid w:val="00D86CA3"/>
    <w:rsid w:val="00D871CE"/>
    <w:rsid w:val="00D87334"/>
    <w:rsid w:val="00D9196D"/>
    <w:rsid w:val="00D92982"/>
    <w:rsid w:val="00D97617"/>
    <w:rsid w:val="00DA305E"/>
    <w:rsid w:val="00DA5417"/>
    <w:rsid w:val="00DA56E8"/>
    <w:rsid w:val="00DB0A9F"/>
    <w:rsid w:val="00DB2001"/>
    <w:rsid w:val="00DB377D"/>
    <w:rsid w:val="00DC2D36"/>
    <w:rsid w:val="00DC53EF"/>
    <w:rsid w:val="00DE5608"/>
    <w:rsid w:val="00DE58D0"/>
    <w:rsid w:val="00DE654F"/>
    <w:rsid w:val="00DF0B6E"/>
    <w:rsid w:val="00DF15E0"/>
    <w:rsid w:val="00DF241C"/>
    <w:rsid w:val="00DF37A0"/>
    <w:rsid w:val="00E110E7"/>
    <w:rsid w:val="00E11B20"/>
    <w:rsid w:val="00E149A7"/>
    <w:rsid w:val="00E17FA2"/>
    <w:rsid w:val="00E22330"/>
    <w:rsid w:val="00E30B5A"/>
    <w:rsid w:val="00E3123D"/>
    <w:rsid w:val="00E31461"/>
    <w:rsid w:val="00E31D43"/>
    <w:rsid w:val="00E3241A"/>
    <w:rsid w:val="00E32608"/>
    <w:rsid w:val="00E34188"/>
    <w:rsid w:val="00E34B6E"/>
    <w:rsid w:val="00E35559"/>
    <w:rsid w:val="00E3723A"/>
    <w:rsid w:val="00E37860"/>
    <w:rsid w:val="00E41903"/>
    <w:rsid w:val="00E446F1"/>
    <w:rsid w:val="00E46886"/>
    <w:rsid w:val="00E47AEF"/>
    <w:rsid w:val="00E47FB2"/>
    <w:rsid w:val="00E53B75"/>
    <w:rsid w:val="00E54E3B"/>
    <w:rsid w:val="00E57565"/>
    <w:rsid w:val="00E57B6C"/>
    <w:rsid w:val="00E63838"/>
    <w:rsid w:val="00E64434"/>
    <w:rsid w:val="00E646F6"/>
    <w:rsid w:val="00E64EE5"/>
    <w:rsid w:val="00E67C51"/>
    <w:rsid w:val="00E72EFC"/>
    <w:rsid w:val="00E74C65"/>
    <w:rsid w:val="00E758EC"/>
    <w:rsid w:val="00E8234C"/>
    <w:rsid w:val="00E83AA9"/>
    <w:rsid w:val="00E85928"/>
    <w:rsid w:val="00E87822"/>
    <w:rsid w:val="00E90395"/>
    <w:rsid w:val="00E90E49"/>
    <w:rsid w:val="00E917F9"/>
    <w:rsid w:val="00E9291C"/>
    <w:rsid w:val="00E93763"/>
    <w:rsid w:val="00E93FFE"/>
    <w:rsid w:val="00E94F8A"/>
    <w:rsid w:val="00E9671B"/>
    <w:rsid w:val="00EA7A41"/>
    <w:rsid w:val="00EB077B"/>
    <w:rsid w:val="00EB4EA2"/>
    <w:rsid w:val="00EC0D2A"/>
    <w:rsid w:val="00EC27C6"/>
    <w:rsid w:val="00EC4207"/>
    <w:rsid w:val="00EC5653"/>
    <w:rsid w:val="00EC71CE"/>
    <w:rsid w:val="00ED1006"/>
    <w:rsid w:val="00ED1FCD"/>
    <w:rsid w:val="00EF1577"/>
    <w:rsid w:val="00EF18FE"/>
    <w:rsid w:val="00EF3989"/>
    <w:rsid w:val="00EF5565"/>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3E3"/>
    <w:rsid w:val="00F4766C"/>
    <w:rsid w:val="00F507D1"/>
    <w:rsid w:val="00F519CE"/>
    <w:rsid w:val="00F51ADA"/>
    <w:rsid w:val="00F607C5"/>
    <w:rsid w:val="00F60DEA"/>
    <w:rsid w:val="00F6302A"/>
    <w:rsid w:val="00F63043"/>
    <w:rsid w:val="00F64C2B"/>
    <w:rsid w:val="00F651BE"/>
    <w:rsid w:val="00F67F53"/>
    <w:rsid w:val="00F703BE"/>
    <w:rsid w:val="00F71F69"/>
    <w:rsid w:val="00F72B72"/>
    <w:rsid w:val="00F73AF3"/>
    <w:rsid w:val="00F74BB9"/>
    <w:rsid w:val="00F75582"/>
    <w:rsid w:val="00F76EFA"/>
    <w:rsid w:val="00F804BE"/>
    <w:rsid w:val="00F817CE"/>
    <w:rsid w:val="00F8456C"/>
    <w:rsid w:val="00F859D8"/>
    <w:rsid w:val="00F85DAD"/>
    <w:rsid w:val="00F868F5"/>
    <w:rsid w:val="00F9056A"/>
    <w:rsid w:val="00F90F8D"/>
    <w:rsid w:val="00F9196B"/>
    <w:rsid w:val="00F92782"/>
    <w:rsid w:val="00F93AA9"/>
    <w:rsid w:val="00F96985"/>
    <w:rsid w:val="00F97838"/>
    <w:rsid w:val="00FA2BB3"/>
    <w:rsid w:val="00FB2D17"/>
    <w:rsid w:val="00FB4C80"/>
    <w:rsid w:val="00FB6A6A"/>
    <w:rsid w:val="00FC2509"/>
    <w:rsid w:val="00FC7429"/>
    <w:rsid w:val="00FD07F6"/>
    <w:rsid w:val="00FD1EC8"/>
    <w:rsid w:val="00FD47ED"/>
    <w:rsid w:val="00FD74DB"/>
    <w:rsid w:val="00FD7660"/>
    <w:rsid w:val="00FE0655"/>
    <w:rsid w:val="00FE2365"/>
    <w:rsid w:val="00FE37E8"/>
    <w:rsid w:val="00FE4C7B"/>
    <w:rsid w:val="00FE7336"/>
    <w:rsid w:val="00FE787C"/>
    <w:rsid w:val="00FF097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E316E1D"/>
  <w15:chartTrackingRefBased/>
  <w15:docId w15:val="{767293E6-63E3-4B91-932A-0948AD49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7D0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27D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27D0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27D0B"/>
    <w:pPr>
      <w:numPr>
        <w:ilvl w:val="2"/>
      </w:numPr>
      <w:spacing w:before="120"/>
      <w:outlineLvl w:val="2"/>
    </w:pPr>
    <w:rPr>
      <w:sz w:val="28"/>
      <w:szCs w:val="28"/>
    </w:rPr>
  </w:style>
  <w:style w:type="paragraph" w:styleId="Heading4">
    <w:name w:val="heading 4"/>
    <w:basedOn w:val="Heading3"/>
    <w:next w:val="Normal"/>
    <w:qFormat/>
    <w:rsid w:val="00727D0B"/>
    <w:pPr>
      <w:numPr>
        <w:ilvl w:val="3"/>
      </w:numPr>
      <w:outlineLvl w:val="3"/>
    </w:pPr>
    <w:rPr>
      <w:sz w:val="24"/>
      <w:szCs w:val="24"/>
    </w:rPr>
  </w:style>
  <w:style w:type="paragraph" w:styleId="Heading5">
    <w:name w:val="heading 5"/>
    <w:basedOn w:val="Heading4"/>
    <w:next w:val="Normal"/>
    <w:qFormat/>
    <w:rsid w:val="00727D0B"/>
    <w:pPr>
      <w:numPr>
        <w:ilvl w:val="4"/>
      </w:numPr>
      <w:outlineLvl w:val="4"/>
    </w:pPr>
    <w:rPr>
      <w:sz w:val="22"/>
      <w:szCs w:val="22"/>
    </w:rPr>
  </w:style>
  <w:style w:type="paragraph" w:styleId="Heading6">
    <w:name w:val="heading 6"/>
    <w:basedOn w:val="Normal"/>
    <w:next w:val="Normal"/>
    <w:qFormat/>
    <w:rsid w:val="00727D0B"/>
    <w:pPr>
      <w:keepNext/>
      <w:keepLines/>
      <w:numPr>
        <w:ilvl w:val="5"/>
        <w:numId w:val="1"/>
      </w:numPr>
      <w:spacing w:before="120"/>
      <w:outlineLvl w:val="5"/>
    </w:pPr>
    <w:rPr>
      <w:rFonts w:cs="Arial"/>
    </w:rPr>
  </w:style>
  <w:style w:type="paragraph" w:styleId="Heading7">
    <w:name w:val="heading 7"/>
    <w:basedOn w:val="Normal"/>
    <w:next w:val="Normal"/>
    <w:qFormat/>
    <w:rsid w:val="00727D0B"/>
    <w:pPr>
      <w:keepNext/>
      <w:keepLines/>
      <w:numPr>
        <w:ilvl w:val="6"/>
        <w:numId w:val="1"/>
      </w:numPr>
      <w:spacing w:before="120"/>
      <w:outlineLvl w:val="6"/>
    </w:pPr>
    <w:rPr>
      <w:rFonts w:cs="Arial"/>
    </w:rPr>
  </w:style>
  <w:style w:type="paragraph" w:styleId="Heading8">
    <w:name w:val="heading 8"/>
    <w:basedOn w:val="Heading7"/>
    <w:next w:val="Normal"/>
    <w:qFormat/>
    <w:rsid w:val="00727D0B"/>
    <w:pPr>
      <w:numPr>
        <w:ilvl w:val="7"/>
      </w:numPr>
      <w:outlineLvl w:val="7"/>
    </w:pPr>
  </w:style>
  <w:style w:type="paragraph" w:styleId="Heading9">
    <w:name w:val="heading 9"/>
    <w:basedOn w:val="Heading8"/>
    <w:next w:val="Normal"/>
    <w:qFormat/>
    <w:rsid w:val="00727D0B"/>
    <w:pPr>
      <w:numPr>
        <w:ilvl w:val="8"/>
      </w:numPr>
      <w:outlineLvl w:val="8"/>
    </w:pPr>
  </w:style>
  <w:style w:type="character" w:default="1" w:styleId="DefaultParagraphFont">
    <w:name w:val="Default Paragraph Font"/>
    <w:uiPriority w:val="1"/>
    <w:semiHidden/>
    <w:unhideWhenUsed/>
    <w:rsid w:val="00727D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7D0B"/>
  </w:style>
  <w:style w:type="paragraph" w:styleId="TOC8">
    <w:name w:val="toc 8"/>
    <w:basedOn w:val="TOC1"/>
    <w:semiHidden/>
    <w:rsid w:val="00727D0B"/>
    <w:pPr>
      <w:spacing w:before="180"/>
      <w:ind w:left="2693" w:hanging="2693"/>
    </w:pPr>
    <w:rPr>
      <w:b w:val="0"/>
      <w:bCs/>
    </w:rPr>
  </w:style>
  <w:style w:type="paragraph" w:styleId="TOC1">
    <w:name w:val="toc 1"/>
    <w:aliases w:val="Observation TOC2"/>
    <w:uiPriority w:val="39"/>
    <w:rsid w:val="00727D0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27D0B"/>
    <w:pPr>
      <w:keepNext/>
      <w:keepLines/>
      <w:spacing w:before="180"/>
      <w:jc w:val="center"/>
    </w:pPr>
  </w:style>
  <w:style w:type="paragraph" w:styleId="Caption">
    <w:name w:val="caption"/>
    <w:basedOn w:val="Normal"/>
    <w:next w:val="Normal"/>
    <w:qFormat/>
    <w:rsid w:val="00727D0B"/>
    <w:pPr>
      <w:spacing w:after="240"/>
      <w:jc w:val="center"/>
    </w:pPr>
    <w:rPr>
      <w:b/>
      <w:bCs/>
    </w:rPr>
  </w:style>
  <w:style w:type="paragraph" w:styleId="TOC5">
    <w:name w:val="toc 5"/>
    <w:aliases w:val="Observation TOC"/>
    <w:basedOn w:val="TOC4"/>
    <w:semiHidden/>
    <w:rsid w:val="00727D0B"/>
    <w:pPr>
      <w:tabs>
        <w:tab w:val="right" w:pos="1701"/>
      </w:tabs>
      <w:ind w:left="1701" w:hanging="1701"/>
    </w:pPr>
  </w:style>
  <w:style w:type="paragraph" w:styleId="TOC4">
    <w:name w:val="toc 4"/>
    <w:basedOn w:val="TOC3"/>
    <w:semiHidden/>
    <w:rsid w:val="00727D0B"/>
    <w:pPr>
      <w:ind w:left="1418" w:hanging="1418"/>
    </w:pPr>
  </w:style>
  <w:style w:type="paragraph" w:styleId="TOC3">
    <w:name w:val="toc 3"/>
    <w:basedOn w:val="TOC2"/>
    <w:semiHidden/>
    <w:rsid w:val="00727D0B"/>
    <w:pPr>
      <w:ind w:left="1134" w:hanging="1134"/>
    </w:pPr>
  </w:style>
  <w:style w:type="paragraph" w:styleId="TOC2">
    <w:name w:val="toc 2"/>
    <w:basedOn w:val="TOC1"/>
    <w:semiHidden/>
    <w:rsid w:val="00727D0B"/>
    <w:pPr>
      <w:keepNext w:val="0"/>
      <w:spacing w:before="0"/>
      <w:ind w:left="851" w:hanging="851"/>
    </w:pPr>
    <w:rPr>
      <w:szCs w:val="20"/>
    </w:rPr>
  </w:style>
  <w:style w:type="paragraph" w:styleId="Index2">
    <w:name w:val="index 2"/>
    <w:basedOn w:val="Index1"/>
    <w:semiHidden/>
    <w:rsid w:val="00727D0B"/>
    <w:pPr>
      <w:ind w:left="284"/>
    </w:pPr>
  </w:style>
  <w:style w:type="paragraph" w:styleId="Index1">
    <w:name w:val="index 1"/>
    <w:basedOn w:val="Normal"/>
    <w:semiHidden/>
    <w:rsid w:val="00727D0B"/>
    <w:pPr>
      <w:keepLines/>
      <w:spacing w:after="0"/>
    </w:pPr>
  </w:style>
  <w:style w:type="paragraph" w:styleId="DocumentMap">
    <w:name w:val="Document Map"/>
    <w:basedOn w:val="Normal"/>
    <w:semiHidden/>
    <w:rsid w:val="00727D0B"/>
    <w:pPr>
      <w:shd w:val="clear" w:color="auto" w:fill="000080"/>
    </w:pPr>
    <w:rPr>
      <w:rFonts w:ascii="Tahoma" w:hAnsi="Tahoma" w:cs="Tahoma"/>
    </w:rPr>
  </w:style>
  <w:style w:type="paragraph" w:styleId="ListNumber2">
    <w:name w:val="List Number 2"/>
    <w:basedOn w:val="ListNumber"/>
    <w:rsid w:val="00727D0B"/>
    <w:pPr>
      <w:ind w:left="851"/>
    </w:pPr>
  </w:style>
  <w:style w:type="paragraph" w:styleId="ListNumber">
    <w:name w:val="List Number"/>
    <w:basedOn w:val="List"/>
    <w:rsid w:val="00727D0B"/>
  </w:style>
  <w:style w:type="paragraph" w:styleId="List">
    <w:name w:val="List"/>
    <w:basedOn w:val="Normal"/>
    <w:rsid w:val="00727D0B"/>
    <w:pPr>
      <w:ind w:left="568" w:hanging="284"/>
    </w:pPr>
  </w:style>
  <w:style w:type="paragraph" w:styleId="Header">
    <w:name w:val="header"/>
    <w:rsid w:val="00727D0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27D0B"/>
    <w:rPr>
      <w:b/>
      <w:bCs/>
      <w:position w:val="6"/>
      <w:sz w:val="16"/>
      <w:szCs w:val="16"/>
    </w:rPr>
  </w:style>
  <w:style w:type="paragraph" w:styleId="FootnoteText">
    <w:name w:val="footnote text"/>
    <w:basedOn w:val="Normal"/>
    <w:semiHidden/>
    <w:rsid w:val="00727D0B"/>
    <w:pPr>
      <w:keepLines/>
      <w:spacing w:after="0"/>
      <w:ind w:left="454" w:hanging="454"/>
    </w:pPr>
    <w:rPr>
      <w:sz w:val="16"/>
      <w:szCs w:val="16"/>
    </w:rPr>
  </w:style>
  <w:style w:type="paragraph" w:customStyle="1" w:styleId="3GPPHeader">
    <w:name w:val="3GPP_Header"/>
    <w:basedOn w:val="Normal"/>
    <w:rsid w:val="00727D0B"/>
    <w:pPr>
      <w:tabs>
        <w:tab w:val="left" w:pos="1701"/>
        <w:tab w:val="right" w:pos="9639"/>
      </w:tabs>
      <w:spacing w:after="240"/>
    </w:pPr>
    <w:rPr>
      <w:b/>
      <w:sz w:val="24"/>
    </w:rPr>
  </w:style>
  <w:style w:type="paragraph" w:styleId="TOC9">
    <w:name w:val="toc 9"/>
    <w:basedOn w:val="TOC8"/>
    <w:semiHidden/>
    <w:rsid w:val="00727D0B"/>
    <w:pPr>
      <w:ind w:left="1418" w:hanging="1418"/>
    </w:pPr>
  </w:style>
  <w:style w:type="paragraph" w:styleId="TOC6">
    <w:name w:val="toc 6"/>
    <w:basedOn w:val="TOC5"/>
    <w:next w:val="Normal"/>
    <w:semiHidden/>
    <w:rsid w:val="00727D0B"/>
    <w:pPr>
      <w:ind w:left="1985" w:hanging="1985"/>
    </w:pPr>
  </w:style>
  <w:style w:type="paragraph" w:styleId="TOC7">
    <w:name w:val="toc 7"/>
    <w:basedOn w:val="TOC6"/>
    <w:next w:val="Normal"/>
    <w:semiHidden/>
    <w:rsid w:val="00727D0B"/>
    <w:pPr>
      <w:ind w:left="2268" w:hanging="2268"/>
    </w:pPr>
  </w:style>
  <w:style w:type="paragraph" w:styleId="ListBullet2">
    <w:name w:val="List Bullet 2"/>
    <w:basedOn w:val="ListBullet"/>
    <w:rsid w:val="00727D0B"/>
    <w:pPr>
      <w:numPr>
        <w:numId w:val="6"/>
      </w:numPr>
    </w:pPr>
  </w:style>
  <w:style w:type="paragraph" w:styleId="ListBullet">
    <w:name w:val="List Bullet"/>
    <w:basedOn w:val="BodyText"/>
    <w:rsid w:val="00727D0B"/>
    <w:pPr>
      <w:numPr>
        <w:numId w:val="5"/>
      </w:numPr>
    </w:pPr>
  </w:style>
  <w:style w:type="paragraph" w:styleId="ListBullet3">
    <w:name w:val="List Bullet 3"/>
    <w:basedOn w:val="ListBullet2"/>
    <w:rsid w:val="00727D0B"/>
    <w:pPr>
      <w:numPr>
        <w:numId w:val="7"/>
      </w:numPr>
    </w:pPr>
  </w:style>
  <w:style w:type="paragraph" w:customStyle="1" w:styleId="EQ">
    <w:name w:val="EQ"/>
    <w:basedOn w:val="Normal"/>
    <w:next w:val="Normal"/>
    <w:rsid w:val="00727D0B"/>
    <w:pPr>
      <w:keepLines/>
      <w:tabs>
        <w:tab w:val="center" w:pos="4536"/>
        <w:tab w:val="right" w:pos="9072"/>
      </w:tabs>
      <w:spacing w:after="180"/>
      <w:jc w:val="left"/>
    </w:pPr>
    <w:rPr>
      <w:noProof/>
      <w:lang w:eastAsia="en-US"/>
    </w:rPr>
  </w:style>
  <w:style w:type="paragraph" w:styleId="List2">
    <w:name w:val="List 2"/>
    <w:basedOn w:val="List"/>
    <w:rsid w:val="00727D0B"/>
    <w:pPr>
      <w:ind w:left="851"/>
    </w:pPr>
  </w:style>
  <w:style w:type="paragraph" w:styleId="List3">
    <w:name w:val="List 3"/>
    <w:basedOn w:val="List2"/>
    <w:rsid w:val="00727D0B"/>
    <w:pPr>
      <w:ind w:left="1135"/>
    </w:pPr>
  </w:style>
  <w:style w:type="paragraph" w:styleId="List4">
    <w:name w:val="List 4"/>
    <w:basedOn w:val="List3"/>
    <w:rsid w:val="00727D0B"/>
    <w:pPr>
      <w:ind w:left="1418"/>
    </w:pPr>
  </w:style>
  <w:style w:type="paragraph" w:styleId="List5">
    <w:name w:val="List 5"/>
    <w:basedOn w:val="List4"/>
    <w:rsid w:val="00727D0B"/>
    <w:pPr>
      <w:ind w:left="1702"/>
    </w:pPr>
  </w:style>
  <w:style w:type="paragraph" w:customStyle="1" w:styleId="EditorsNote">
    <w:name w:val="Editor's Note"/>
    <w:basedOn w:val="Normal"/>
    <w:rsid w:val="00727D0B"/>
    <w:pPr>
      <w:keepLines/>
      <w:spacing w:after="180"/>
      <w:ind w:left="1135" w:hanging="851"/>
      <w:jc w:val="left"/>
    </w:pPr>
    <w:rPr>
      <w:color w:val="FF0000"/>
      <w:lang w:eastAsia="en-US"/>
    </w:rPr>
  </w:style>
  <w:style w:type="paragraph" w:styleId="ListBullet4">
    <w:name w:val="List Bullet 4"/>
    <w:basedOn w:val="ListBullet3"/>
    <w:rsid w:val="00727D0B"/>
    <w:pPr>
      <w:numPr>
        <w:numId w:val="8"/>
      </w:numPr>
    </w:pPr>
  </w:style>
  <w:style w:type="paragraph" w:styleId="ListBullet5">
    <w:name w:val="List Bullet 5"/>
    <w:basedOn w:val="ListBullet4"/>
    <w:rsid w:val="00727D0B"/>
    <w:pPr>
      <w:numPr>
        <w:numId w:val="4"/>
      </w:numPr>
    </w:pPr>
  </w:style>
  <w:style w:type="paragraph" w:styleId="Footer">
    <w:name w:val="footer"/>
    <w:basedOn w:val="Header"/>
    <w:semiHidden/>
    <w:rsid w:val="00727D0B"/>
    <w:pPr>
      <w:jc w:val="center"/>
    </w:pPr>
    <w:rPr>
      <w:i/>
      <w:iCs/>
    </w:rPr>
  </w:style>
  <w:style w:type="paragraph" w:customStyle="1" w:styleId="Reference">
    <w:name w:val="Reference"/>
    <w:basedOn w:val="Normal"/>
    <w:rsid w:val="00727D0B"/>
    <w:pPr>
      <w:numPr>
        <w:numId w:val="2"/>
      </w:numPr>
    </w:pPr>
  </w:style>
  <w:style w:type="paragraph" w:styleId="BalloonText">
    <w:name w:val="Balloon Text"/>
    <w:basedOn w:val="Normal"/>
    <w:semiHidden/>
    <w:rsid w:val="00727D0B"/>
    <w:rPr>
      <w:rFonts w:ascii="Tahoma" w:hAnsi="Tahoma" w:cs="Tahoma"/>
      <w:sz w:val="16"/>
      <w:szCs w:val="16"/>
    </w:rPr>
  </w:style>
  <w:style w:type="character" w:styleId="PageNumber">
    <w:name w:val="page number"/>
    <w:basedOn w:val="DefaultParagraphFont"/>
    <w:semiHidden/>
    <w:rsid w:val="00727D0B"/>
  </w:style>
  <w:style w:type="paragraph" w:styleId="BodyText">
    <w:name w:val="Body Text"/>
    <w:basedOn w:val="Normal"/>
    <w:link w:val="BodyTextChar"/>
    <w:rsid w:val="00727D0B"/>
  </w:style>
  <w:style w:type="character" w:styleId="Hyperlink">
    <w:name w:val="Hyperlink"/>
    <w:uiPriority w:val="99"/>
    <w:rsid w:val="00727D0B"/>
    <w:rPr>
      <w:color w:val="0000FF"/>
      <w:u w:val="single"/>
      <w:lang w:val="en-GB"/>
    </w:rPr>
  </w:style>
  <w:style w:type="character" w:styleId="FollowedHyperlink">
    <w:name w:val="FollowedHyperlink"/>
    <w:semiHidden/>
    <w:rsid w:val="00727D0B"/>
    <w:rPr>
      <w:color w:val="FF0000"/>
      <w:u w:val="single"/>
    </w:rPr>
  </w:style>
  <w:style w:type="character" w:styleId="CommentReference">
    <w:name w:val="annotation reference"/>
    <w:semiHidden/>
    <w:rsid w:val="00727D0B"/>
    <w:rPr>
      <w:sz w:val="16"/>
      <w:szCs w:val="16"/>
    </w:rPr>
  </w:style>
  <w:style w:type="paragraph" w:styleId="CommentText">
    <w:name w:val="annotation text"/>
    <w:basedOn w:val="Normal"/>
    <w:semiHidden/>
    <w:rsid w:val="00727D0B"/>
  </w:style>
  <w:style w:type="paragraph" w:styleId="CommentSubject">
    <w:name w:val="annotation subject"/>
    <w:basedOn w:val="CommentText"/>
    <w:next w:val="CommentText"/>
    <w:semiHidden/>
    <w:rsid w:val="00727D0B"/>
    <w:rPr>
      <w:b/>
      <w:bCs/>
    </w:rPr>
  </w:style>
  <w:style w:type="character" w:customStyle="1" w:styleId="Heading1Char">
    <w:name w:val="Heading 1 Char"/>
    <w:link w:val="Heading1"/>
    <w:rsid w:val="00727D0B"/>
    <w:rPr>
      <w:rFonts w:ascii="Arial" w:hAnsi="Arial" w:cs="Arial"/>
      <w:sz w:val="36"/>
      <w:szCs w:val="36"/>
      <w:lang w:val="en-GB" w:eastAsia="zh-CN"/>
    </w:rPr>
  </w:style>
  <w:style w:type="paragraph" w:customStyle="1" w:styleId="B1">
    <w:name w:val="B1"/>
    <w:basedOn w:val="List"/>
    <w:link w:val="B1Char"/>
    <w:rsid w:val="00727D0B"/>
    <w:pPr>
      <w:spacing w:after="180"/>
      <w:jc w:val="left"/>
    </w:pPr>
    <w:rPr>
      <w:lang w:eastAsia="en-US"/>
    </w:rPr>
  </w:style>
  <w:style w:type="paragraph" w:customStyle="1" w:styleId="B2">
    <w:name w:val="B2"/>
    <w:basedOn w:val="List2"/>
    <w:link w:val="B2Char"/>
    <w:rsid w:val="00727D0B"/>
    <w:pPr>
      <w:spacing w:after="180"/>
      <w:jc w:val="left"/>
    </w:pPr>
    <w:rPr>
      <w:lang w:eastAsia="en-US"/>
    </w:rPr>
  </w:style>
  <w:style w:type="paragraph" w:customStyle="1" w:styleId="B3">
    <w:name w:val="B3"/>
    <w:basedOn w:val="List3"/>
    <w:link w:val="B3Char"/>
    <w:rsid w:val="00727D0B"/>
    <w:pPr>
      <w:spacing w:after="180"/>
      <w:jc w:val="left"/>
    </w:pPr>
    <w:rPr>
      <w:lang w:eastAsia="en-US"/>
    </w:rPr>
  </w:style>
  <w:style w:type="paragraph" w:customStyle="1" w:styleId="B4">
    <w:name w:val="B4"/>
    <w:basedOn w:val="List4"/>
    <w:link w:val="B4Char"/>
    <w:rsid w:val="00727D0B"/>
    <w:pPr>
      <w:spacing w:after="180"/>
      <w:jc w:val="left"/>
    </w:pPr>
    <w:rPr>
      <w:lang w:eastAsia="en-US"/>
    </w:rPr>
  </w:style>
  <w:style w:type="paragraph" w:customStyle="1" w:styleId="Proposal">
    <w:name w:val="Proposal"/>
    <w:basedOn w:val="Normal"/>
    <w:rsid w:val="00727D0B"/>
    <w:pPr>
      <w:numPr>
        <w:numId w:val="3"/>
      </w:numPr>
      <w:tabs>
        <w:tab w:val="clear" w:pos="1304"/>
        <w:tab w:val="left" w:pos="1701"/>
      </w:tabs>
      <w:ind w:left="1701" w:hanging="1701"/>
    </w:pPr>
    <w:rPr>
      <w:b/>
      <w:bCs/>
    </w:rPr>
  </w:style>
  <w:style w:type="character" w:customStyle="1" w:styleId="BodyTextChar">
    <w:name w:val="Body Text Char"/>
    <w:link w:val="BodyText"/>
    <w:rsid w:val="00727D0B"/>
    <w:rPr>
      <w:rFonts w:ascii="Arial" w:hAnsi="Arial"/>
      <w:lang w:val="en-GB" w:eastAsia="zh-CN"/>
    </w:rPr>
  </w:style>
  <w:style w:type="paragraph" w:customStyle="1" w:styleId="B5">
    <w:name w:val="B5"/>
    <w:basedOn w:val="List5"/>
    <w:rsid w:val="00727D0B"/>
    <w:pPr>
      <w:spacing w:after="180"/>
      <w:jc w:val="left"/>
    </w:pPr>
    <w:rPr>
      <w:lang w:eastAsia="en-US"/>
    </w:rPr>
  </w:style>
  <w:style w:type="paragraph" w:customStyle="1" w:styleId="EX">
    <w:name w:val="EX"/>
    <w:basedOn w:val="Normal"/>
    <w:rsid w:val="00727D0B"/>
    <w:pPr>
      <w:keepLines/>
      <w:spacing w:after="180"/>
      <w:ind w:left="1702" w:hanging="1418"/>
      <w:jc w:val="left"/>
    </w:pPr>
    <w:rPr>
      <w:lang w:eastAsia="en-US"/>
    </w:rPr>
  </w:style>
  <w:style w:type="paragraph" w:customStyle="1" w:styleId="EW">
    <w:name w:val="EW"/>
    <w:basedOn w:val="EX"/>
    <w:rsid w:val="00727D0B"/>
    <w:pPr>
      <w:spacing w:after="0"/>
    </w:pPr>
  </w:style>
  <w:style w:type="paragraph" w:customStyle="1" w:styleId="TAL">
    <w:name w:val="TAL"/>
    <w:basedOn w:val="Normal"/>
    <w:link w:val="TALCar"/>
    <w:rsid w:val="00727D0B"/>
    <w:pPr>
      <w:keepNext/>
      <w:keepLines/>
      <w:spacing w:after="0"/>
      <w:jc w:val="left"/>
    </w:pPr>
    <w:rPr>
      <w:sz w:val="18"/>
      <w:lang w:eastAsia="en-US"/>
    </w:rPr>
  </w:style>
  <w:style w:type="paragraph" w:customStyle="1" w:styleId="TAC">
    <w:name w:val="TAC"/>
    <w:basedOn w:val="TAL"/>
    <w:rsid w:val="00727D0B"/>
    <w:pPr>
      <w:jc w:val="center"/>
    </w:pPr>
  </w:style>
  <w:style w:type="paragraph" w:customStyle="1" w:styleId="TAH">
    <w:name w:val="TAH"/>
    <w:basedOn w:val="TAC"/>
    <w:link w:val="TAHCar"/>
    <w:rsid w:val="00727D0B"/>
    <w:rPr>
      <w:b/>
    </w:rPr>
  </w:style>
  <w:style w:type="paragraph" w:customStyle="1" w:styleId="TAN">
    <w:name w:val="TAN"/>
    <w:basedOn w:val="TAL"/>
    <w:rsid w:val="00727D0B"/>
    <w:pPr>
      <w:ind w:left="851" w:hanging="851"/>
    </w:pPr>
  </w:style>
  <w:style w:type="paragraph" w:customStyle="1" w:styleId="TAR">
    <w:name w:val="TAR"/>
    <w:basedOn w:val="TAL"/>
    <w:rsid w:val="00727D0B"/>
    <w:pPr>
      <w:jc w:val="right"/>
    </w:pPr>
  </w:style>
  <w:style w:type="paragraph" w:customStyle="1" w:styleId="TH">
    <w:name w:val="TH"/>
    <w:basedOn w:val="Normal"/>
    <w:link w:val="THChar"/>
    <w:rsid w:val="00727D0B"/>
    <w:pPr>
      <w:keepNext/>
      <w:keepLines/>
      <w:spacing w:before="60" w:after="180"/>
      <w:jc w:val="center"/>
    </w:pPr>
    <w:rPr>
      <w:b/>
      <w:lang w:eastAsia="en-US"/>
    </w:rPr>
  </w:style>
  <w:style w:type="paragraph" w:customStyle="1" w:styleId="TF">
    <w:name w:val="TF"/>
    <w:basedOn w:val="TH"/>
    <w:rsid w:val="00727D0B"/>
    <w:pPr>
      <w:keepNext w:val="0"/>
      <w:spacing w:before="0" w:after="240"/>
    </w:pPr>
  </w:style>
  <w:style w:type="paragraph" w:customStyle="1" w:styleId="TT">
    <w:name w:val="TT"/>
    <w:basedOn w:val="Heading1"/>
    <w:next w:val="Normal"/>
    <w:rsid w:val="00727D0B"/>
    <w:pPr>
      <w:numPr>
        <w:numId w:val="0"/>
      </w:numPr>
      <w:ind w:left="1134" w:hanging="1134"/>
      <w:outlineLvl w:val="9"/>
    </w:pPr>
    <w:rPr>
      <w:rFonts w:cs="Times New Roman"/>
      <w:szCs w:val="20"/>
      <w:lang w:eastAsia="en-US"/>
    </w:rPr>
  </w:style>
  <w:style w:type="paragraph" w:customStyle="1" w:styleId="ZA">
    <w:name w:val="ZA"/>
    <w:rsid w:val="00727D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7D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7D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27D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27D0B"/>
  </w:style>
  <w:style w:type="paragraph" w:customStyle="1" w:styleId="ZH">
    <w:name w:val="ZH"/>
    <w:rsid w:val="00727D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27D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27D0B"/>
    <w:pPr>
      <w:framePr w:hRule="auto" w:wrap="notBeside" w:y="852"/>
    </w:pPr>
    <w:rPr>
      <w:i w:val="0"/>
      <w:sz w:val="40"/>
    </w:rPr>
  </w:style>
  <w:style w:type="paragraph" w:customStyle="1" w:styleId="ZU">
    <w:name w:val="ZU"/>
    <w:rsid w:val="00727D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7D0B"/>
    <w:pPr>
      <w:framePr w:wrap="notBeside" w:y="16161"/>
    </w:pPr>
  </w:style>
  <w:style w:type="paragraph" w:customStyle="1" w:styleId="FP">
    <w:name w:val="FP"/>
    <w:basedOn w:val="Normal"/>
    <w:rsid w:val="00727D0B"/>
    <w:pPr>
      <w:spacing w:after="0"/>
      <w:jc w:val="left"/>
    </w:pPr>
    <w:rPr>
      <w:lang w:eastAsia="en-US"/>
    </w:rPr>
  </w:style>
  <w:style w:type="paragraph" w:customStyle="1" w:styleId="Observation">
    <w:name w:val="Observation"/>
    <w:basedOn w:val="Proposal"/>
    <w:qFormat/>
    <w:rsid w:val="00727D0B"/>
    <w:pPr>
      <w:numPr>
        <w:numId w:val="13"/>
      </w:numPr>
      <w:ind w:left="1701" w:hanging="1701"/>
    </w:pPr>
  </w:style>
  <w:style w:type="paragraph" w:styleId="TableofFigures">
    <w:name w:val="table of figures"/>
    <w:basedOn w:val="Normal"/>
    <w:next w:val="Normal"/>
    <w:uiPriority w:val="99"/>
    <w:rsid w:val="00727D0B"/>
    <w:pPr>
      <w:ind w:left="1418" w:hanging="1418"/>
      <w:jc w:val="left"/>
    </w:pPr>
    <w:rPr>
      <w:b/>
    </w:rPr>
  </w:style>
  <w:style w:type="paragraph" w:customStyle="1" w:styleId="Doc-text2">
    <w:name w:val="Doc-text2"/>
    <w:basedOn w:val="Normal"/>
    <w:link w:val="Doc-text2Char"/>
    <w:qFormat/>
    <w:rsid w:val="00727D0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27D0B"/>
    <w:rPr>
      <w:rFonts w:ascii="Arial" w:eastAsia="MS Mincho" w:hAnsi="Arial"/>
      <w:szCs w:val="24"/>
      <w:lang w:val="en-GB" w:eastAsia="en-GB"/>
    </w:rPr>
  </w:style>
  <w:style w:type="table" w:styleId="TableGrid">
    <w:name w:val="Table Grid"/>
    <w:basedOn w:val="TableNormal"/>
    <w:rsid w:val="0092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16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rPr>
  </w:style>
  <w:style w:type="character" w:customStyle="1" w:styleId="PLChar">
    <w:name w:val="PL Char"/>
    <w:link w:val="PL"/>
    <w:rsid w:val="00D160CE"/>
    <w:rPr>
      <w:rFonts w:ascii="Courier New" w:eastAsia="Yu Mincho" w:hAnsi="Courier New"/>
      <w:noProof/>
      <w:sz w:val="16"/>
    </w:rPr>
  </w:style>
  <w:style w:type="paragraph" w:styleId="ListParagraph">
    <w:name w:val="List Paragraph"/>
    <w:basedOn w:val="Normal"/>
    <w:uiPriority w:val="34"/>
    <w:qFormat/>
    <w:rsid w:val="004400C5"/>
    <w:pPr>
      <w:ind w:left="720"/>
      <w:contextualSpacing/>
    </w:pPr>
  </w:style>
  <w:style w:type="character" w:customStyle="1" w:styleId="B1Char">
    <w:name w:val="B1 Char"/>
    <w:link w:val="B1"/>
    <w:rsid w:val="00A21EB5"/>
    <w:rPr>
      <w:rFonts w:ascii="Arial" w:hAnsi="Arial"/>
      <w:lang w:val="en-GB"/>
    </w:rPr>
  </w:style>
  <w:style w:type="character" w:customStyle="1" w:styleId="B2Char">
    <w:name w:val="B2 Char"/>
    <w:link w:val="B2"/>
    <w:rsid w:val="00A21EB5"/>
    <w:rPr>
      <w:rFonts w:ascii="Arial" w:hAnsi="Arial"/>
      <w:lang w:val="en-GB"/>
    </w:rPr>
  </w:style>
  <w:style w:type="character" w:customStyle="1" w:styleId="B3Char">
    <w:name w:val="B3 Char"/>
    <w:link w:val="B3"/>
    <w:rsid w:val="00A21EB5"/>
    <w:rPr>
      <w:rFonts w:ascii="Arial" w:hAnsi="Arial"/>
      <w:lang w:val="en-GB"/>
    </w:rPr>
  </w:style>
  <w:style w:type="character" w:customStyle="1" w:styleId="B4Char">
    <w:name w:val="B4 Char"/>
    <w:link w:val="B4"/>
    <w:rsid w:val="00A21EB5"/>
    <w:rPr>
      <w:rFonts w:ascii="Arial" w:hAnsi="Arial"/>
      <w:lang w:val="en-GB"/>
    </w:rPr>
  </w:style>
  <w:style w:type="character" w:customStyle="1" w:styleId="TALCar">
    <w:name w:val="TAL Car"/>
    <w:link w:val="TAL"/>
    <w:rsid w:val="00BE7E48"/>
    <w:rPr>
      <w:rFonts w:ascii="Arial" w:hAnsi="Arial"/>
      <w:sz w:val="18"/>
      <w:lang w:val="en-GB"/>
    </w:rPr>
  </w:style>
  <w:style w:type="character" w:customStyle="1" w:styleId="TAHCar">
    <w:name w:val="TAH Car"/>
    <w:link w:val="TAH"/>
    <w:locked/>
    <w:rsid w:val="00BE7E48"/>
    <w:rPr>
      <w:rFonts w:ascii="Arial" w:hAnsi="Arial"/>
      <w:b/>
      <w:sz w:val="18"/>
      <w:lang w:val="en-GB"/>
    </w:rPr>
  </w:style>
  <w:style w:type="character" w:customStyle="1" w:styleId="THChar">
    <w:name w:val="TH Char"/>
    <w:link w:val="TH"/>
    <w:rsid w:val="0027663B"/>
    <w:rPr>
      <w:rFonts w:ascii="Arial" w:hAnsi="Arial"/>
      <w:b/>
      <w:lang w:val="en-GB"/>
    </w:rPr>
  </w:style>
  <w:style w:type="paragraph" w:styleId="Revision">
    <w:name w:val="Revision"/>
    <w:hidden/>
    <w:uiPriority w:val="99"/>
    <w:semiHidden/>
    <w:rsid w:val="00BA6894"/>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8949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_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5NUHHDQN7SK2-1476151046-17644</_dlc_DocId>
    <_dlc_DocIdUrl xmlns="f166a696-7b5b-4ccd-9f0c-ffde0cceec81">
      <Url>https://ericsson.sharepoint.com/sites/star/_layouts/15/DocIdRedir.aspx?ID=5NUHHDQN7SK2-1476151046-17644</Url>
      <Description>5NUHHDQN7SK2-1476151046-17644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2A3967F1-C9BB-4C93-97A6-469A3EC83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R2-180xxxx%20-%20Contribution%20Template.dotx</Template>
  <TotalTime>547</TotalTime>
  <Pages>8</Pages>
  <Words>3016</Words>
  <Characters>17193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159</cp:revision>
  <cp:lastPrinted>2008-01-31T16:09:00Z</cp:lastPrinted>
  <dcterms:created xsi:type="dcterms:W3CDTF">2018-02-09T11:15:00Z</dcterms:created>
  <dcterms:modified xsi:type="dcterms:W3CDTF">2018-02-16T03:51:00Z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280ddbb7-094b-4eec-9a3d-3f70859a648e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